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8EFD9" w14:textId="102DD9BD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993CEB">
        <w:rPr>
          <w:b/>
          <w:noProof/>
          <w:sz w:val="24"/>
        </w:rPr>
        <w:t>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FF073B">
        <w:rPr>
          <w:b/>
          <w:noProof/>
          <w:sz w:val="28"/>
        </w:rPr>
        <w:t>22</w:t>
      </w:r>
      <w:r w:rsidR="00A7520A">
        <w:rPr>
          <w:b/>
          <w:noProof/>
          <w:sz w:val="28"/>
        </w:rPr>
        <w:t>6318</w:t>
      </w:r>
    </w:p>
    <w:p w14:paraId="16B7CADB" w14:textId="75904C62" w:rsidR="0010401F" w:rsidRPr="00855938" w:rsidRDefault="00E05CD9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CE14CD">
        <w:rPr>
          <w:b/>
          <w:noProof/>
          <w:sz w:val="24"/>
        </w:rPr>
        <w:t>Toulouse, France, 14 -18 November 2022</w:t>
      </w:r>
      <w:r w:rsidR="00B6325D" w:rsidRPr="00855938">
        <w:rPr>
          <w:b/>
          <w:bCs/>
          <w:sz w:val="24"/>
        </w:rPr>
        <w:tab/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4E9886F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9642E4">
        <w:rPr>
          <w:rFonts w:ascii="Arial" w:hAnsi="Arial" w:cs="Arial"/>
          <w:b/>
        </w:rPr>
        <w:t xml:space="preserve">Add </w:t>
      </w:r>
      <w:r w:rsidR="00E05CD9">
        <w:rPr>
          <w:rFonts w:ascii="Arial" w:hAnsi="Arial" w:cs="Arial"/>
          <w:b/>
        </w:rPr>
        <w:t>missing reference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627055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642E4" w:rsidRPr="009642E4">
        <w:rPr>
          <w:rFonts w:ascii="Arial" w:hAnsi="Arial"/>
          <w:b/>
        </w:rPr>
        <w:t>6.8.5.1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9675B63" w14:textId="0A89D78A" w:rsidR="0090243F" w:rsidRPr="00C7062C" w:rsidRDefault="0090243F" w:rsidP="0090243F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834</w:t>
      </w:r>
      <w:r w:rsidRPr="00C7062C">
        <w:rPr>
          <w:color w:val="000000" w:themeColor="text1"/>
        </w:rPr>
        <w:t xml:space="preserve"> V</w:t>
      </w:r>
      <w:r w:rsidR="0090795F">
        <w:rPr>
          <w:color w:val="000000" w:themeColor="text1"/>
        </w:rPr>
        <w:t>0.</w:t>
      </w:r>
      <w:r w:rsidR="004051E9">
        <w:rPr>
          <w:color w:val="000000" w:themeColor="text1"/>
        </w:rPr>
        <w:t>3</w:t>
      </w:r>
      <w:r w:rsidRPr="00C7062C">
        <w:rPr>
          <w:color w:val="000000" w:themeColor="text1"/>
        </w:rPr>
        <w:t>.0</w:t>
      </w:r>
      <w:r>
        <w:rPr>
          <w:color w:val="000000" w:themeColor="text1"/>
        </w:rPr>
        <w:t xml:space="preserve"> </w:t>
      </w:r>
      <w:r w:rsidRPr="00EE5AB6">
        <w:rPr>
          <w:color w:val="000000" w:themeColor="text1"/>
        </w:rPr>
        <w:t>Study on Management of Clou</w:t>
      </w:r>
      <w:bookmarkStart w:id="0" w:name="_GoBack"/>
      <w:bookmarkEnd w:id="0"/>
      <w:r w:rsidRPr="00EE5AB6">
        <w:rPr>
          <w:color w:val="000000" w:themeColor="text1"/>
        </w:rPr>
        <w:t>d Native Virtualized Network Functions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30260345" w14:textId="3D583A6B" w:rsidR="00993CEB" w:rsidRDefault="00993CEB" w:rsidP="0090795F">
      <w:pPr>
        <w:rPr>
          <w:lang w:eastAsia="zh-CN"/>
        </w:rPr>
      </w:pPr>
      <w:r>
        <w:rPr>
          <w:lang w:eastAsia="zh-CN"/>
        </w:rPr>
        <w:t xml:space="preserve">ETSI NFV IFA011 is missing in the references clause. It was removed by accident when creating TR 28.834. 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013C9C6" w14:textId="40504ACA" w:rsidR="00C7062C" w:rsidRDefault="00993CEB" w:rsidP="00C7062C">
      <w:bookmarkStart w:id="1" w:name="_Toc49757787"/>
      <w:r>
        <w:t>I</w:t>
      </w:r>
      <w:r w:rsidR="00B55D18">
        <w:t xml:space="preserve">t </w:t>
      </w:r>
      <w:r w:rsidR="00256E3B">
        <w:t xml:space="preserve">is proposed to </w:t>
      </w:r>
      <w:r w:rsidR="00B55D18">
        <w:t xml:space="preserve">add </w:t>
      </w:r>
      <w:r>
        <w:t xml:space="preserve">IFA011 in the </w:t>
      </w:r>
      <w:r w:rsidR="00B55D18">
        <w:t>references</w:t>
      </w:r>
      <w:r>
        <w:t xml:space="preserve"> </w:t>
      </w:r>
      <w:r w:rsidR="00B55D18">
        <w:t xml:space="preserve">clause </w:t>
      </w:r>
      <w:r w:rsidR="00665338">
        <w:t xml:space="preserve">of </w:t>
      </w:r>
      <w:r w:rsidR="00665338" w:rsidRPr="00C7062C">
        <w:rPr>
          <w:color w:val="000000" w:themeColor="text1"/>
        </w:rPr>
        <w:t>TR 28.</w:t>
      </w:r>
      <w:r w:rsidR="00665338">
        <w:rPr>
          <w:color w:val="000000" w:themeColor="text1"/>
        </w:rPr>
        <w:t>834</w:t>
      </w:r>
      <w:r w:rsidR="00665338" w:rsidRPr="00C7062C">
        <w:rPr>
          <w:color w:val="000000" w:themeColor="text1"/>
        </w:rPr>
        <w:t xml:space="preserve"> V</w:t>
      </w:r>
      <w:r w:rsidR="00665338">
        <w:rPr>
          <w:color w:val="000000" w:themeColor="text1"/>
        </w:rPr>
        <w:t>0.</w:t>
      </w:r>
      <w:r>
        <w:rPr>
          <w:color w:val="000000" w:themeColor="text1"/>
        </w:rPr>
        <w:t>3</w:t>
      </w:r>
      <w:r w:rsidR="00665338" w:rsidRPr="00C7062C">
        <w:rPr>
          <w:color w:val="000000" w:themeColor="text1"/>
        </w:rPr>
        <w:t>.0</w:t>
      </w:r>
      <w:r w:rsidR="00665338">
        <w:rPr>
          <w:color w:val="000000" w:themeColor="text1"/>
        </w:rPr>
        <w:t xml:space="preserve"> [1]</w:t>
      </w:r>
      <w:r w:rsidR="00B55D18">
        <w:t>.</w:t>
      </w:r>
    </w:p>
    <w:p w14:paraId="259C8ACC" w14:textId="3E9DFDE8" w:rsidR="00B55D18" w:rsidRDefault="00993CEB" w:rsidP="00C7062C">
      <w:pPr>
        <w:rPr>
          <w:lang w:eastAsia="zh-CN"/>
        </w:rPr>
      </w:pPr>
      <w:r>
        <w:t xml:space="preserve">It also fixed the error for the refereneced specification name, e.g. changing GR to GS. </w:t>
      </w: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2E908629" w:rsidR="003205C4" w:rsidRPr="007D21AA" w:rsidRDefault="003205C4" w:rsidP="00B55D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B55D1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55D1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66BA8A" w14:textId="77777777" w:rsidR="004051E9" w:rsidRPr="004051E9" w:rsidRDefault="004051E9" w:rsidP="004051E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3" w:name="_Toc14666"/>
      <w:bookmarkStart w:id="4" w:name="_Toc4922"/>
      <w:bookmarkEnd w:id="2"/>
      <w:r w:rsidRPr="004051E9">
        <w:rPr>
          <w:rFonts w:ascii="Arial" w:eastAsia="Times New Roman" w:hAnsi="Arial"/>
          <w:sz w:val="36"/>
        </w:rPr>
        <w:t>2</w:t>
      </w:r>
      <w:r w:rsidRPr="004051E9">
        <w:rPr>
          <w:rFonts w:ascii="Arial" w:eastAsia="Times New Roman" w:hAnsi="Arial"/>
          <w:sz w:val="36"/>
        </w:rPr>
        <w:tab/>
        <w:t>References</w:t>
      </w:r>
      <w:bookmarkEnd w:id="3"/>
      <w:bookmarkEnd w:id="4"/>
    </w:p>
    <w:p w14:paraId="2B0F1660" w14:textId="77777777" w:rsidR="004051E9" w:rsidRPr="004051E9" w:rsidRDefault="004051E9" w:rsidP="004051E9">
      <w:pPr>
        <w:rPr>
          <w:rFonts w:eastAsia="Times New Roman"/>
        </w:rPr>
      </w:pPr>
      <w:r w:rsidRPr="004051E9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7CDA3D55" w14:textId="77777777" w:rsidR="004051E9" w:rsidRPr="004051E9" w:rsidRDefault="004051E9" w:rsidP="004051E9">
      <w:pPr>
        <w:ind w:left="568" w:hanging="284"/>
        <w:rPr>
          <w:rFonts w:eastAsia="Times New Roman"/>
        </w:rPr>
      </w:pPr>
      <w:r w:rsidRPr="004051E9">
        <w:rPr>
          <w:rFonts w:eastAsia="Times New Roman"/>
        </w:rPr>
        <w:t>-</w:t>
      </w:r>
      <w:r w:rsidRPr="004051E9">
        <w:rPr>
          <w:rFonts w:eastAsia="Times New Roman"/>
        </w:rPr>
        <w:tab/>
        <w:t>References are either specific (identified by date of publication, edition number, version number, etc.) or non</w:t>
      </w:r>
      <w:r w:rsidRPr="004051E9">
        <w:rPr>
          <w:rFonts w:eastAsia="Times New Roman"/>
        </w:rPr>
        <w:noBreakHyphen/>
        <w:t>specific.</w:t>
      </w:r>
    </w:p>
    <w:p w14:paraId="5B6FEBA0" w14:textId="77777777" w:rsidR="004051E9" w:rsidRPr="004051E9" w:rsidRDefault="004051E9" w:rsidP="004051E9">
      <w:pPr>
        <w:ind w:left="568" w:hanging="284"/>
        <w:rPr>
          <w:rFonts w:eastAsia="Times New Roman"/>
        </w:rPr>
      </w:pPr>
      <w:r w:rsidRPr="004051E9">
        <w:rPr>
          <w:rFonts w:eastAsia="Times New Roman"/>
        </w:rPr>
        <w:t>-</w:t>
      </w:r>
      <w:r w:rsidRPr="004051E9">
        <w:rPr>
          <w:rFonts w:eastAsia="Times New Roman"/>
        </w:rPr>
        <w:tab/>
        <w:t>For a specific reference, subsequent revisions do not apply.</w:t>
      </w:r>
    </w:p>
    <w:p w14:paraId="6FAF3BCE" w14:textId="77777777" w:rsidR="004051E9" w:rsidRPr="004051E9" w:rsidRDefault="004051E9" w:rsidP="004051E9">
      <w:pPr>
        <w:ind w:left="568" w:hanging="284"/>
        <w:rPr>
          <w:rFonts w:eastAsia="Times New Roman"/>
        </w:rPr>
      </w:pPr>
      <w:r w:rsidRPr="004051E9">
        <w:rPr>
          <w:rFonts w:eastAsia="Times New Roman"/>
        </w:rPr>
        <w:t>-</w:t>
      </w:r>
      <w:r w:rsidRPr="004051E9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051E9">
        <w:rPr>
          <w:rFonts w:eastAsia="Times New Roman"/>
          <w:i/>
        </w:rPr>
        <w:t xml:space="preserve"> in the same Release as the present document</w:t>
      </w:r>
      <w:r w:rsidRPr="004051E9">
        <w:rPr>
          <w:rFonts w:eastAsia="Times New Roman"/>
        </w:rPr>
        <w:t>.</w:t>
      </w:r>
    </w:p>
    <w:p w14:paraId="30963025" w14:textId="77777777" w:rsidR="004051E9" w:rsidRPr="004051E9" w:rsidRDefault="004051E9" w:rsidP="004051E9">
      <w:pPr>
        <w:keepLines/>
        <w:numPr>
          <w:ilvl w:val="0"/>
          <w:numId w:val="31"/>
        </w:numPr>
        <w:ind w:left="1702" w:hanging="1418"/>
        <w:rPr>
          <w:rFonts w:eastAsia="Times New Roman"/>
        </w:rPr>
      </w:pPr>
      <w:r w:rsidRPr="004051E9">
        <w:rPr>
          <w:rFonts w:eastAsia="Times New Roman"/>
        </w:rPr>
        <w:t>3GPP TR 21.905: "Vocabulary for 3GPP Specifications".</w:t>
      </w:r>
    </w:p>
    <w:p w14:paraId="0CC1BAE9" w14:textId="77777777" w:rsidR="004051E9" w:rsidRPr="004051E9" w:rsidRDefault="004051E9" w:rsidP="004051E9">
      <w:pPr>
        <w:keepLines/>
        <w:numPr>
          <w:ilvl w:val="0"/>
          <w:numId w:val="31"/>
        </w:numPr>
        <w:ind w:left="1702" w:hanging="1418"/>
        <w:rPr>
          <w:rFonts w:eastAsia="Times New Roman"/>
        </w:rPr>
      </w:pPr>
      <w:r w:rsidRPr="004051E9">
        <w:rPr>
          <w:rFonts w:eastAsia="Times New Roman" w:hint="eastAsia"/>
        </w:rPr>
        <w:t xml:space="preserve">NGMN Cloud Native Enabling Future Telco Platforms v5.2. 17. May 2021 </w:t>
      </w:r>
    </w:p>
    <w:p w14:paraId="7F2C2A59" w14:textId="77777777" w:rsidR="004051E9" w:rsidRPr="004051E9" w:rsidRDefault="004051E9" w:rsidP="004051E9">
      <w:pPr>
        <w:keepLines/>
        <w:numPr>
          <w:ilvl w:val="0"/>
          <w:numId w:val="31"/>
        </w:numPr>
        <w:ind w:left="1702" w:hanging="1418"/>
        <w:rPr>
          <w:rFonts w:eastAsia="Times New Roman"/>
        </w:rPr>
      </w:pPr>
      <w:r w:rsidRPr="004051E9">
        <w:rPr>
          <w:rFonts w:eastAsia="Times New Roman" w:hint="eastAsia"/>
        </w:rPr>
        <w:t>ETSI GR NFV-IFA029: “Report on the Enhancements of the NFV architecture towards cloud-native and Paas”</w:t>
      </w:r>
    </w:p>
    <w:p w14:paraId="5C6190E4" w14:textId="77777777" w:rsidR="004051E9" w:rsidRPr="004051E9" w:rsidRDefault="004051E9" w:rsidP="004051E9">
      <w:pPr>
        <w:keepLines/>
        <w:numPr>
          <w:ilvl w:val="0"/>
          <w:numId w:val="31"/>
        </w:numPr>
        <w:ind w:left="1702" w:hanging="1418"/>
        <w:rPr>
          <w:rFonts w:eastAsia="Times New Roman"/>
        </w:rPr>
      </w:pPr>
      <w:r w:rsidRPr="004051E9">
        <w:rPr>
          <w:rFonts w:eastAsia="Times New Roman" w:hint="eastAsia"/>
        </w:rPr>
        <w:t>ETSI GR NFV-EVE019: “Report on VNF generic OAM functions”</w:t>
      </w:r>
    </w:p>
    <w:p w14:paraId="26005EB6" w14:textId="77777777" w:rsidR="004051E9" w:rsidRPr="004051E9" w:rsidRDefault="004051E9" w:rsidP="004051E9">
      <w:pPr>
        <w:keepLines/>
        <w:numPr>
          <w:ilvl w:val="0"/>
          <w:numId w:val="31"/>
        </w:numPr>
        <w:ind w:left="1702" w:hanging="1418"/>
        <w:rPr>
          <w:rFonts w:eastAsia="Times New Roman"/>
        </w:rPr>
      </w:pPr>
      <w:r w:rsidRPr="004051E9">
        <w:rPr>
          <w:rFonts w:eastAsia="Times New Roman" w:hint="eastAsia"/>
        </w:rPr>
        <w:t>ETSI GR NFV-IFA037: “Report on further NFV support for 5G”</w:t>
      </w:r>
    </w:p>
    <w:p w14:paraId="773E2476" w14:textId="77777777" w:rsidR="004051E9" w:rsidRPr="004051E9" w:rsidRDefault="004051E9" w:rsidP="004051E9">
      <w:pPr>
        <w:keepLines/>
        <w:numPr>
          <w:ilvl w:val="0"/>
          <w:numId w:val="31"/>
        </w:numPr>
        <w:ind w:left="1702" w:hanging="1418"/>
        <w:rPr>
          <w:rFonts w:eastAsia="Times New Roman"/>
        </w:rPr>
      </w:pPr>
      <w:r w:rsidRPr="004051E9">
        <w:rPr>
          <w:rFonts w:eastAsia="Times New Roman" w:hint="eastAsia"/>
        </w:rPr>
        <w:t>ETSI GS NFV-IFA040: “Requirements for service interfaces and object models for OS container management and orchestration specification”</w:t>
      </w:r>
    </w:p>
    <w:p w14:paraId="2609B37C" w14:textId="7AD69D80" w:rsidR="004051E9" w:rsidRPr="004051E9" w:rsidRDefault="004051E9" w:rsidP="004051E9">
      <w:pPr>
        <w:keepLines/>
        <w:numPr>
          <w:ilvl w:val="0"/>
          <w:numId w:val="31"/>
        </w:numPr>
        <w:ind w:left="1702" w:hanging="1418"/>
        <w:rPr>
          <w:rFonts w:eastAsia="Times New Roman"/>
        </w:rPr>
      </w:pPr>
      <w:r w:rsidRPr="004051E9">
        <w:rPr>
          <w:rFonts w:eastAsia="Times New Roman" w:hint="eastAsia"/>
        </w:rPr>
        <w:t>ETSI GS NFV-EVE 011</w:t>
      </w:r>
      <w:ins w:id="5" w:author="huawei-r1" w:date="2022-10-17T09:54:00Z">
        <w:r>
          <w:rPr>
            <w:rFonts w:eastAsia="Times New Roman"/>
          </w:rPr>
          <w:t>:</w:t>
        </w:r>
      </w:ins>
      <w:r w:rsidRPr="004051E9">
        <w:rPr>
          <w:rFonts w:eastAsia="Times New Roman" w:hint="eastAsia"/>
        </w:rPr>
        <w:t xml:space="preserve"> “Specification of the Classification of Cloud Native VNF implementations”</w:t>
      </w:r>
    </w:p>
    <w:p w14:paraId="5D37762F" w14:textId="1329672D" w:rsidR="004051E9" w:rsidRPr="004051E9" w:rsidRDefault="004051E9" w:rsidP="004051E9">
      <w:pPr>
        <w:keepLines/>
        <w:numPr>
          <w:ilvl w:val="0"/>
          <w:numId w:val="31"/>
        </w:numPr>
        <w:ind w:left="1702" w:hanging="1418"/>
        <w:rPr>
          <w:rFonts w:eastAsia="Times New Roman"/>
        </w:rPr>
      </w:pPr>
      <w:r w:rsidRPr="004051E9">
        <w:rPr>
          <w:rFonts w:eastAsia="Times New Roman" w:hint="eastAsia"/>
        </w:rPr>
        <w:lastRenderedPageBreak/>
        <w:t>ETSI G</w:t>
      </w:r>
      <w:ins w:id="6" w:author="huawei-r1" w:date="2022-10-17T09:33:00Z">
        <w:r>
          <w:rPr>
            <w:rFonts w:eastAsia="Times New Roman"/>
          </w:rPr>
          <w:t>S</w:t>
        </w:r>
      </w:ins>
      <w:del w:id="7" w:author="huawei-r1" w:date="2022-10-17T09:33:00Z">
        <w:r w:rsidRPr="004051E9" w:rsidDel="004051E9">
          <w:rPr>
            <w:rFonts w:eastAsia="Times New Roman" w:hint="eastAsia"/>
          </w:rPr>
          <w:delText>R</w:delText>
        </w:r>
      </w:del>
      <w:r w:rsidRPr="004051E9">
        <w:rPr>
          <w:rFonts w:eastAsia="Times New Roman" w:hint="eastAsia"/>
        </w:rPr>
        <w:t xml:space="preserve"> NFV-IFA 008</w:t>
      </w:r>
      <w:ins w:id="8" w:author="huawei-r1" w:date="2022-10-17T09:53:00Z">
        <w:r>
          <w:rPr>
            <w:rFonts w:eastAsia="Times New Roman"/>
          </w:rPr>
          <w:t xml:space="preserve"> V4.3.1</w:t>
        </w:r>
      </w:ins>
      <w:ins w:id="9" w:author="huawei-r1" w:date="2022-10-17T09:54:00Z">
        <w:r>
          <w:rPr>
            <w:rFonts w:eastAsia="Times New Roman"/>
          </w:rPr>
          <w:t xml:space="preserve"> (2022-05) </w:t>
        </w:r>
      </w:ins>
      <w:r w:rsidRPr="004051E9">
        <w:rPr>
          <w:rFonts w:eastAsia="Times New Roman" w:hint="eastAsia"/>
        </w:rPr>
        <w:t>: "Network Functions Virtualisation (NFV) Release 4; Management and Orchestration; Ve-Vnfm reference point - Interface and Information Model Specification".</w:t>
      </w:r>
    </w:p>
    <w:p w14:paraId="33BDD69F" w14:textId="5A01318C" w:rsidR="004051E9" w:rsidRPr="004051E9" w:rsidRDefault="004051E9" w:rsidP="004051E9">
      <w:pPr>
        <w:keepLines/>
        <w:numPr>
          <w:ilvl w:val="0"/>
          <w:numId w:val="31"/>
        </w:numPr>
        <w:ind w:left="1702" w:hanging="1418"/>
        <w:rPr>
          <w:rFonts w:eastAsia="Times New Roman"/>
        </w:rPr>
      </w:pPr>
      <w:r w:rsidRPr="004051E9">
        <w:rPr>
          <w:rFonts w:eastAsia="Times New Roman"/>
        </w:rPr>
        <w:t xml:space="preserve">ETSI </w:t>
      </w:r>
      <w:r w:rsidRPr="004051E9">
        <w:rPr>
          <w:rFonts w:eastAsia="Times New Roman"/>
          <w:lang w:val="en-US"/>
        </w:rPr>
        <w:t xml:space="preserve">GS NFV-IFA013 V4.3.1 (2022-06) </w:t>
      </w:r>
      <w:ins w:id="10" w:author="huawei-r1" w:date="2022-10-17T09:54:00Z">
        <w:r>
          <w:rPr>
            <w:rFonts w:eastAsia="Times New Roman"/>
            <w:lang w:val="en-US"/>
          </w:rPr>
          <w:t>:</w:t>
        </w:r>
      </w:ins>
      <w:r w:rsidRPr="004051E9">
        <w:rPr>
          <w:rFonts w:eastAsia="Times New Roman"/>
          <w:lang w:val="en-US"/>
        </w:rPr>
        <w:t>"Network Function Virtualization (NFV); Management and Orchestration; Os-Ma-nfvo Reference Point - Interface and Information Model Specification".</w:t>
      </w:r>
    </w:p>
    <w:p w14:paraId="14DF5AAB" w14:textId="77777777" w:rsidR="004051E9" w:rsidRPr="004051E9" w:rsidRDefault="004051E9" w:rsidP="004051E9">
      <w:pPr>
        <w:keepLines/>
        <w:numPr>
          <w:ilvl w:val="0"/>
          <w:numId w:val="31"/>
        </w:numPr>
        <w:ind w:left="1702" w:hanging="1418"/>
        <w:rPr>
          <w:rFonts w:eastAsia="Times New Roman"/>
        </w:rPr>
      </w:pPr>
      <w:r w:rsidRPr="004051E9">
        <w:rPr>
          <w:rFonts w:eastAsia="Times New Roman"/>
        </w:rPr>
        <w:t>3GPP TS 28.526: "Life Cycle Management (LCM) for mobile networks that include virtualized network functions; Procedures".</w:t>
      </w:r>
    </w:p>
    <w:p w14:paraId="044C1375" w14:textId="57A621D8" w:rsidR="008859C4" w:rsidRPr="004051E9" w:rsidRDefault="004051E9" w:rsidP="004051E9">
      <w:pPr>
        <w:keepLines/>
        <w:numPr>
          <w:ilvl w:val="0"/>
          <w:numId w:val="31"/>
        </w:numPr>
        <w:ind w:left="1702" w:hanging="1418"/>
      </w:pPr>
      <w:r w:rsidRPr="004051E9">
        <w:rPr>
          <w:rFonts w:eastAsia="Times New Roman"/>
        </w:rPr>
        <w:t>3GPP TS 28.533</w:t>
      </w:r>
      <w:r w:rsidRPr="004051E9">
        <w:rPr>
          <w:rFonts w:eastAsia="Times New Roman" w:hint="eastAsia"/>
        </w:rPr>
        <w:t>: "</w:t>
      </w:r>
      <w:r w:rsidRPr="004051E9">
        <w:rPr>
          <w:rFonts w:eastAsia="Times New Roman"/>
        </w:rPr>
        <w:t>Management and orchestration; Architecture framework</w:t>
      </w:r>
      <w:r w:rsidRPr="004051E9">
        <w:rPr>
          <w:rFonts w:eastAsia="Times New Roman" w:hint="eastAsia"/>
        </w:rPr>
        <w:t>".</w:t>
      </w:r>
    </w:p>
    <w:p w14:paraId="054F73EA" w14:textId="75FF30D4" w:rsidR="004051E9" w:rsidRDefault="004051E9" w:rsidP="004051E9">
      <w:pPr>
        <w:pStyle w:val="EX"/>
        <w:overflowPunct w:val="0"/>
        <w:autoSpaceDE w:val="0"/>
        <w:autoSpaceDN w:val="0"/>
        <w:adjustRightInd w:val="0"/>
        <w:textAlignment w:val="baseline"/>
        <w:rPr>
          <w:ins w:id="11" w:author="huawei-r1" w:date="2022-10-17T09:36:00Z"/>
          <w:lang w:val="en-US"/>
        </w:rPr>
      </w:pPr>
      <w:ins w:id="12" w:author="huawei-r1" w:date="2022-10-17T09:36:00Z">
        <w:r>
          <w:rPr>
            <w:lang w:eastAsia="zh-CN"/>
          </w:rPr>
          <w:t>[x]</w:t>
        </w:r>
        <w:r>
          <w:rPr>
            <w:lang w:eastAsia="zh-CN"/>
          </w:rPr>
          <w:tab/>
        </w:r>
        <w:r>
          <w:t xml:space="preserve">ETSI </w:t>
        </w:r>
        <w:r w:rsidRPr="00430636">
          <w:rPr>
            <w:lang w:val="en-US"/>
          </w:rPr>
          <w:t>GS NFV-IFA01</w:t>
        </w:r>
        <w:r>
          <w:rPr>
            <w:lang w:val="en-US"/>
          </w:rPr>
          <w:t>1</w:t>
        </w:r>
        <w:r w:rsidRPr="00430636">
          <w:rPr>
            <w:lang w:val="en-US"/>
          </w:rPr>
          <w:t xml:space="preserve"> V</w:t>
        </w:r>
        <w:r>
          <w:rPr>
            <w:lang w:val="en-US"/>
          </w:rPr>
          <w:t>4.3.1 (2022-06)</w:t>
        </w:r>
      </w:ins>
      <w:ins w:id="13" w:author="huawei-r1" w:date="2022-10-17T09:54:00Z">
        <w:r>
          <w:rPr>
            <w:lang w:val="en-US"/>
          </w:rPr>
          <w:t>:</w:t>
        </w:r>
      </w:ins>
      <w:ins w:id="14" w:author="huawei-r1" w:date="2022-10-17T09:36:00Z">
        <w:r w:rsidRPr="00430636">
          <w:rPr>
            <w:lang w:val="en-US"/>
          </w:rPr>
          <w:t xml:space="preserve"> </w:t>
        </w:r>
        <w:r w:rsidRPr="00E36A86">
          <w:rPr>
            <w:lang w:val="en-US"/>
          </w:rPr>
          <w:t>"</w:t>
        </w:r>
        <w:r w:rsidRPr="0090795F">
          <w:rPr>
            <w:rFonts w:eastAsia="Times New Roman" w:hint="eastAsia"/>
          </w:rPr>
          <w:t>Network Functions Virtualisation (NFV) Release 4; Management and Orchestration; VNF Descriptor and Packaging Specification</w:t>
        </w:r>
        <w:r w:rsidRPr="00E36A86">
          <w:rPr>
            <w:lang w:val="en-US"/>
          </w:rPr>
          <w:t>"</w:t>
        </w:r>
        <w:r>
          <w:rPr>
            <w:lang w:val="en-US"/>
          </w:rPr>
          <w:t>.</w:t>
        </w:r>
      </w:ins>
    </w:p>
    <w:p w14:paraId="3956D532" w14:textId="1D59B62D" w:rsidR="009642E4" w:rsidRPr="0090795F" w:rsidRDefault="009642E4" w:rsidP="009642E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42E4" w:rsidRPr="007D21AA" w14:paraId="019EB0A9" w14:textId="77777777" w:rsidTr="00D61E1B">
        <w:tc>
          <w:tcPr>
            <w:tcW w:w="9521" w:type="dxa"/>
            <w:shd w:val="clear" w:color="auto" w:fill="FFFFCC"/>
            <w:vAlign w:val="center"/>
          </w:tcPr>
          <w:p w14:paraId="533DB6E7" w14:textId="76A39681" w:rsidR="009642E4" w:rsidRPr="007D21AA" w:rsidRDefault="00FC1295" w:rsidP="00D61E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9642E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9642E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AD2AF1" w14:textId="77777777" w:rsidR="004051E9" w:rsidRDefault="004051E9" w:rsidP="004051E9">
      <w:pPr>
        <w:pStyle w:val="2"/>
        <w:rPr>
          <w:lang w:val="en-US"/>
        </w:rPr>
      </w:pPr>
      <w:bookmarkStart w:id="15" w:name="_Toc30402"/>
      <w:r>
        <w:rPr>
          <w:lang w:val="en-US"/>
        </w:rPr>
        <w:t>5</w:t>
      </w:r>
      <w:r>
        <w:t>.</w:t>
      </w:r>
      <w:r>
        <w:rPr>
          <w:lang w:val="en-US"/>
        </w:rPr>
        <w:t>4</w:t>
      </w:r>
      <w:r>
        <w:rPr>
          <w:lang w:val="en-US"/>
        </w:rPr>
        <w:tab/>
      </w:r>
      <w:r>
        <w:t>Use case</w:t>
      </w:r>
      <w:r>
        <w:rPr>
          <w:rFonts w:hint="eastAsia"/>
        </w:rPr>
        <w:t>s</w:t>
      </w:r>
      <w:r>
        <w:t>#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4</w:t>
      </w:r>
      <w:r>
        <w:t>: Scaling of cloud-native VNF</w:t>
      </w:r>
      <w:bookmarkEnd w:id="15"/>
      <w:r>
        <w:rPr>
          <w:lang w:val="en-US"/>
        </w:rPr>
        <w:t xml:space="preserve"> </w:t>
      </w:r>
    </w:p>
    <w:p w14:paraId="6355417B" w14:textId="77777777" w:rsidR="004051E9" w:rsidRDefault="004051E9" w:rsidP="004051E9">
      <w:pPr>
        <w:pStyle w:val="3"/>
        <w:rPr>
          <w:i/>
        </w:rPr>
      </w:pPr>
      <w:bookmarkStart w:id="16" w:name="_Toc20645"/>
      <w:r>
        <w:rPr>
          <w:rStyle w:val="12"/>
          <w:lang w:val="en-US"/>
        </w:rPr>
        <w:t>5</w:t>
      </w:r>
      <w:r>
        <w:rPr>
          <w:rStyle w:val="12"/>
        </w:rPr>
        <w:t>.</w:t>
      </w:r>
      <w:r>
        <w:rPr>
          <w:rStyle w:val="12"/>
          <w:lang w:val="en-US"/>
        </w:rPr>
        <w:t>4</w:t>
      </w:r>
      <w:r>
        <w:rPr>
          <w:rStyle w:val="12"/>
        </w:rPr>
        <w:t>.1</w:t>
      </w:r>
      <w:r>
        <w:rPr>
          <w:rStyle w:val="12"/>
          <w:lang w:val="en-US"/>
        </w:rPr>
        <w:tab/>
      </w:r>
      <w:r>
        <w:rPr>
          <w:rStyle w:val="12"/>
        </w:rPr>
        <w:t>Description</w:t>
      </w:r>
      <w:bookmarkEnd w:id="16"/>
    </w:p>
    <w:p w14:paraId="58BDF508" w14:textId="77777777" w:rsidR="004051E9" w:rsidRDefault="004051E9" w:rsidP="004051E9">
      <w:pPr>
        <w:rPr>
          <w:lang w:eastAsia="zh-CN"/>
        </w:rPr>
      </w:pPr>
      <w:r>
        <w:rPr>
          <w:lang w:eastAsia="zh-CN"/>
        </w:rPr>
        <w:t>As a pre-condition to this use case, the network is running normally. The 3GPP management system has subscribed to VNF instance lifecycle notifications from VNFM.</w:t>
      </w:r>
    </w:p>
    <w:p w14:paraId="0A6E1C96" w14:textId="77777777" w:rsidR="004051E9" w:rsidRDefault="004051E9" w:rsidP="004051E9">
      <w:pPr>
        <w:rPr>
          <w:lang w:eastAsia="zh-CN"/>
        </w:rPr>
      </w:pPr>
      <w:r>
        <w:rPr>
          <w:lang w:eastAsia="zh-CN"/>
        </w:rPr>
        <w:t>The use case begins when the 3GPP management system decides to scale a VNF.</w:t>
      </w:r>
    </w:p>
    <w:p w14:paraId="3D4B5074" w14:textId="2C6F564D" w:rsidR="004051E9" w:rsidRDefault="004051E9" w:rsidP="004051E9">
      <w:pPr>
        <w:rPr>
          <w:lang w:eastAsia="zh-CN"/>
        </w:rPr>
      </w:pPr>
      <w:r>
        <w:rPr>
          <w:lang w:eastAsia="zh-CN"/>
        </w:rPr>
        <w:t>The 3GPP management system requests VNFM to scale the VNF (as defined in ETSI G</w:t>
      </w:r>
      <w:ins w:id="17" w:author="huawei-r1" w:date="2022-10-17T09:55:00Z">
        <w:r w:rsidR="00993CEB">
          <w:rPr>
            <w:lang w:eastAsia="zh-CN"/>
          </w:rPr>
          <w:t>S</w:t>
        </w:r>
      </w:ins>
      <w:del w:id="18" w:author="huawei-r1" w:date="2022-10-17T09:55:00Z">
        <w:r w:rsidDel="00993CEB">
          <w:rPr>
            <w:lang w:eastAsia="zh-CN"/>
          </w:rPr>
          <w:delText>R</w:delText>
        </w:r>
      </w:del>
      <w:r>
        <w:rPr>
          <w:lang w:eastAsia="zh-CN"/>
        </w:rPr>
        <w:t xml:space="preserve"> NFV-IFA 008[</w:t>
      </w:r>
      <w:r>
        <w:rPr>
          <w:lang w:val="en-US" w:eastAsia="zh-CN"/>
        </w:rPr>
        <w:t>8</w:t>
      </w:r>
      <w:r>
        <w:rPr>
          <w:lang w:eastAsia="zh-CN"/>
        </w:rPr>
        <w:t>]). VNFM inspects the relevant VNF Descriptor (as defined in ETSI G</w:t>
      </w:r>
      <w:ins w:id="19" w:author="huawei-r1" w:date="2022-10-17T09:55:00Z">
        <w:r w:rsidR="00993CEB">
          <w:rPr>
            <w:lang w:eastAsia="zh-CN"/>
          </w:rPr>
          <w:t>S</w:t>
        </w:r>
      </w:ins>
      <w:del w:id="20" w:author="huawei-r1" w:date="2022-10-17T09:55:00Z">
        <w:r w:rsidDel="00993CEB">
          <w:rPr>
            <w:lang w:eastAsia="zh-CN"/>
          </w:rPr>
          <w:delText>R</w:delText>
        </w:r>
      </w:del>
      <w:r>
        <w:rPr>
          <w:lang w:eastAsia="zh-CN"/>
        </w:rPr>
        <w:t xml:space="preserve"> NFV-IFA 011[</w:t>
      </w:r>
      <w:ins w:id="21" w:author="huawei-r1" w:date="2022-10-17T09:43:00Z">
        <w:r>
          <w:rPr>
            <w:lang w:val="en-US" w:eastAsia="zh-CN"/>
          </w:rPr>
          <w:t>x</w:t>
        </w:r>
      </w:ins>
      <w:del w:id="22" w:author="huawei-r1" w:date="2022-10-17T09:43:00Z">
        <w:r w:rsidDel="004051E9">
          <w:rPr>
            <w:lang w:val="en-US" w:eastAsia="zh-CN"/>
          </w:rPr>
          <w:delText>7</w:delText>
        </w:r>
      </w:del>
      <w:r>
        <w:rPr>
          <w:lang w:eastAsia="zh-CN"/>
        </w:rPr>
        <w:t>]) to find the VNF components (VNFCs).</w:t>
      </w:r>
    </w:p>
    <w:p w14:paraId="0D5A4132" w14:textId="77777777" w:rsidR="004051E9" w:rsidRDefault="004051E9" w:rsidP="004051E9">
      <w:pPr>
        <w:rPr>
          <w:lang w:eastAsia="zh-CN"/>
        </w:rPr>
      </w:pPr>
      <w:r>
        <w:rPr>
          <w:lang w:eastAsia="zh-CN"/>
        </w:rPr>
        <w:t>VNFM will add or remove VNFC instances as needed for the desired scaling level of the VNF. When the VNFCs have been added or removed, VNFM sends a notification to the 3GPP management system to notify that the VNF has been scaled. This notification includes information on the changes to VNFCs.</w:t>
      </w:r>
    </w:p>
    <w:p w14:paraId="5A83C07A" w14:textId="77777777" w:rsidR="004051E9" w:rsidRDefault="004051E9" w:rsidP="004051E9">
      <w:pPr>
        <w:pStyle w:val="3"/>
      </w:pPr>
      <w:r>
        <w:t>5.</w:t>
      </w:r>
      <w:r>
        <w:rPr>
          <w:lang w:val="en-US"/>
        </w:rPr>
        <w:t>4</w:t>
      </w:r>
      <w:r>
        <w:t>.2</w:t>
      </w:r>
      <w:r>
        <w:rPr>
          <w:lang w:val="en-US"/>
        </w:rPr>
        <w:tab/>
      </w:r>
      <w:r>
        <w:rPr>
          <w:lang w:val="en-US"/>
        </w:rPr>
        <w:tab/>
      </w:r>
      <w:r>
        <w:t>Issues</w:t>
      </w:r>
      <w:r>
        <w:tab/>
      </w:r>
    </w:p>
    <w:p w14:paraId="0B7BF3B2" w14:textId="77777777" w:rsidR="004051E9" w:rsidRDefault="004051E9" w:rsidP="004051E9">
      <w:pPr>
        <w:rPr>
          <w:lang w:eastAsia="zh-CN"/>
        </w:rPr>
      </w:pPr>
      <w:r>
        <w:rPr>
          <w:rFonts w:eastAsia="Times New Roman"/>
          <w:lang w:eastAsia="zh-CN"/>
        </w:rPr>
        <w:t>TS 28.526 [</w:t>
      </w:r>
      <w:r>
        <w:rPr>
          <w:rFonts w:eastAsia="Times New Roman"/>
          <w:lang w:val="en-US" w:eastAsia="zh-CN"/>
        </w:rPr>
        <w:t>10</w:t>
      </w:r>
      <w:r>
        <w:rPr>
          <w:rFonts w:eastAsia="Times New Roman"/>
          <w:lang w:eastAsia="zh-CN"/>
        </w:rPr>
        <w:t>] describes the procedures to be used by the 3GPP management system to request scaling. However, TS 28.526 [</w:t>
      </w:r>
      <w:r>
        <w:rPr>
          <w:rFonts w:eastAsia="Times New Roman"/>
          <w:lang w:val="en-US" w:eastAsia="zh-CN"/>
        </w:rPr>
        <w:t>10</w:t>
      </w:r>
      <w:r>
        <w:rPr>
          <w:rFonts w:eastAsia="Times New Roman"/>
          <w:lang w:eastAsia="zh-CN"/>
        </w:rPr>
        <w:t>] is written in terms (for example Network Manager and Element Manager) which are not compatible with the 5G architecture as described in TS 28.533 [</w:t>
      </w:r>
      <w:r>
        <w:rPr>
          <w:rFonts w:eastAsia="Times New Roman"/>
          <w:lang w:val="en-US" w:eastAsia="zh-CN"/>
        </w:rPr>
        <w:t>11</w:t>
      </w:r>
      <w:r>
        <w:rPr>
          <w:rFonts w:eastAsia="Times New Roman"/>
          <w:lang w:eastAsia="zh-CN"/>
        </w:rPr>
        <w:t>].</w:t>
      </w:r>
    </w:p>
    <w:p w14:paraId="2D40B24E" w14:textId="77777777" w:rsidR="004051E9" w:rsidRDefault="004051E9" w:rsidP="004051E9">
      <w:pPr>
        <w:pStyle w:val="3"/>
        <w:rPr>
          <w:rStyle w:val="12"/>
          <w:i w:val="0"/>
        </w:rPr>
      </w:pPr>
      <w:bookmarkStart w:id="23" w:name="_Toc27865"/>
      <w:r>
        <w:rPr>
          <w:rStyle w:val="12"/>
        </w:rPr>
        <w:t>5.</w:t>
      </w:r>
      <w:r>
        <w:rPr>
          <w:rStyle w:val="12"/>
          <w:lang w:val="en-US"/>
        </w:rPr>
        <w:t>4</w:t>
      </w:r>
      <w:r>
        <w:rPr>
          <w:rStyle w:val="12"/>
        </w:rPr>
        <w:t>.</w:t>
      </w:r>
      <w:r>
        <w:rPr>
          <w:rStyle w:val="12"/>
          <w:lang w:val="en-US"/>
        </w:rPr>
        <w:t>3</w:t>
      </w:r>
      <w:r>
        <w:rPr>
          <w:rStyle w:val="12"/>
          <w:lang w:val="en-US"/>
        </w:rPr>
        <w:tab/>
      </w:r>
      <w:r>
        <w:rPr>
          <w:rStyle w:val="12"/>
          <w:lang w:val="en-US"/>
        </w:rPr>
        <w:tab/>
      </w:r>
      <w:r>
        <w:rPr>
          <w:rStyle w:val="12"/>
        </w:rPr>
        <w:t>R</w:t>
      </w:r>
      <w:r>
        <w:rPr>
          <w:rStyle w:val="12"/>
          <w:rFonts w:hint="eastAsia"/>
        </w:rPr>
        <w:t>equirements</w:t>
      </w:r>
      <w:bookmarkEnd w:id="23"/>
      <w:r>
        <w:rPr>
          <w:rStyle w:val="12"/>
        </w:rPr>
        <w:tab/>
      </w:r>
    </w:p>
    <w:p w14:paraId="26052E7B" w14:textId="77777777" w:rsidR="004051E9" w:rsidRDefault="004051E9" w:rsidP="004051E9">
      <w:pPr>
        <w:rPr>
          <w:lang w:eastAsia="zh-CN"/>
        </w:rPr>
      </w:pPr>
      <w:r>
        <w:rPr>
          <w:lang w:eastAsia="zh-CN"/>
        </w:rPr>
        <w:t>None.</w:t>
      </w:r>
    </w:p>
    <w:p w14:paraId="3FEBF6B9" w14:textId="77777777" w:rsidR="009642E4" w:rsidRDefault="009642E4" w:rsidP="009642E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51E9" w:rsidRPr="007D21AA" w14:paraId="315AC0BE" w14:textId="77777777" w:rsidTr="002F1ADB">
        <w:tc>
          <w:tcPr>
            <w:tcW w:w="9521" w:type="dxa"/>
            <w:shd w:val="clear" w:color="auto" w:fill="FFFFCC"/>
            <w:vAlign w:val="center"/>
          </w:tcPr>
          <w:p w14:paraId="67C5FBD3" w14:textId="1A445E42" w:rsidR="004051E9" w:rsidRPr="007D21AA" w:rsidRDefault="004051E9" w:rsidP="004051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4051E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2FAD503" w14:textId="77777777" w:rsidR="004051E9" w:rsidRPr="004051E9" w:rsidRDefault="004051E9" w:rsidP="004051E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val="en-US"/>
        </w:rPr>
      </w:pPr>
      <w:r w:rsidRPr="004051E9">
        <w:rPr>
          <w:rFonts w:ascii="Arial" w:eastAsia="Times New Roman" w:hAnsi="Arial"/>
          <w:sz w:val="32"/>
          <w:lang w:val="en-US"/>
        </w:rPr>
        <w:t>5</w:t>
      </w:r>
      <w:r w:rsidRPr="004051E9">
        <w:rPr>
          <w:rFonts w:ascii="Arial" w:eastAsia="Times New Roman" w:hAnsi="Arial"/>
          <w:sz w:val="32"/>
        </w:rPr>
        <w:t>.</w:t>
      </w:r>
      <w:r w:rsidRPr="004051E9">
        <w:rPr>
          <w:rFonts w:ascii="Arial" w:eastAsia="Times New Roman" w:hAnsi="Arial"/>
          <w:sz w:val="32"/>
          <w:lang w:val="en-US"/>
        </w:rPr>
        <w:t>5</w:t>
      </w:r>
      <w:r w:rsidRPr="004051E9">
        <w:rPr>
          <w:rFonts w:ascii="Arial" w:eastAsia="Times New Roman" w:hAnsi="Arial"/>
          <w:sz w:val="32"/>
          <w:lang w:val="en-US"/>
        </w:rPr>
        <w:tab/>
      </w:r>
      <w:r w:rsidRPr="004051E9">
        <w:rPr>
          <w:rFonts w:ascii="Arial" w:eastAsia="Times New Roman" w:hAnsi="Arial"/>
          <w:sz w:val="32"/>
        </w:rPr>
        <w:t>Use case</w:t>
      </w:r>
      <w:r w:rsidRPr="004051E9">
        <w:rPr>
          <w:rFonts w:ascii="Arial" w:eastAsia="Times New Roman" w:hAnsi="Arial" w:hint="eastAsia"/>
          <w:sz w:val="32"/>
        </w:rPr>
        <w:t>s</w:t>
      </w:r>
      <w:r w:rsidRPr="004051E9">
        <w:rPr>
          <w:rFonts w:ascii="Arial" w:eastAsia="Times New Roman" w:hAnsi="Arial"/>
          <w:sz w:val="32"/>
        </w:rPr>
        <w:t>#</w:t>
      </w:r>
      <w:r w:rsidRPr="004051E9">
        <w:rPr>
          <w:rFonts w:ascii="Arial" w:eastAsia="Times New Roman" w:hAnsi="Arial" w:hint="eastAsia"/>
          <w:sz w:val="32"/>
          <w:lang w:eastAsia="zh-CN"/>
        </w:rPr>
        <w:t xml:space="preserve"> </w:t>
      </w:r>
      <w:r w:rsidRPr="004051E9">
        <w:rPr>
          <w:rFonts w:ascii="Arial" w:eastAsia="Times New Roman" w:hAnsi="Arial"/>
          <w:sz w:val="32"/>
          <w:lang w:val="en-US" w:eastAsia="zh-CN"/>
        </w:rPr>
        <w:t>5</w:t>
      </w:r>
      <w:r w:rsidRPr="004051E9">
        <w:rPr>
          <w:rFonts w:ascii="Arial" w:eastAsia="Times New Roman" w:hAnsi="Arial"/>
          <w:sz w:val="32"/>
        </w:rPr>
        <w:t>: NF creation as a cloud native VNF</w:t>
      </w:r>
      <w:r w:rsidRPr="004051E9">
        <w:rPr>
          <w:rFonts w:ascii="Arial" w:eastAsia="Times New Roman" w:hAnsi="Arial"/>
          <w:sz w:val="32"/>
          <w:lang w:val="en-US"/>
        </w:rPr>
        <w:t xml:space="preserve"> </w:t>
      </w:r>
    </w:p>
    <w:p w14:paraId="3BCAA0E4" w14:textId="77777777" w:rsidR="004051E9" w:rsidRPr="004051E9" w:rsidRDefault="004051E9" w:rsidP="004051E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i/>
          <w:sz w:val="28"/>
        </w:rPr>
      </w:pPr>
      <w:r w:rsidRPr="004051E9">
        <w:rPr>
          <w:rFonts w:ascii="Arial" w:eastAsia="Times New Roman" w:hAnsi="Arial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5</w:t>
      </w:r>
      <w:r w:rsidRPr="004051E9">
        <w:rPr>
          <w:rFonts w:ascii="Arial" w:eastAsia="Times New Roman" w:hAnsi="Arial"/>
          <w:iCs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</w:t>
      </w:r>
      <w:r w:rsidRPr="004051E9">
        <w:rPr>
          <w:rFonts w:ascii="Arial" w:eastAsia="Times New Roman" w:hAnsi="Arial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5</w:t>
      </w:r>
      <w:r w:rsidRPr="004051E9">
        <w:rPr>
          <w:rFonts w:ascii="Arial" w:eastAsia="Times New Roman" w:hAnsi="Arial"/>
          <w:iCs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.1</w:t>
      </w:r>
      <w:r w:rsidRPr="004051E9">
        <w:rPr>
          <w:rFonts w:ascii="Arial" w:eastAsia="Times New Roman" w:hAnsi="Arial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 w:rsidRPr="004051E9">
        <w:rPr>
          <w:rFonts w:ascii="Arial" w:eastAsia="Times New Roman" w:hAnsi="Arial"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Description</w:t>
      </w:r>
    </w:p>
    <w:p w14:paraId="678B2BA2" w14:textId="77777777" w:rsidR="004051E9" w:rsidRPr="004051E9" w:rsidRDefault="004051E9" w:rsidP="004051E9">
      <w:pPr>
        <w:rPr>
          <w:rFonts w:eastAsia="Times New Roman"/>
          <w:lang w:eastAsia="zh-CN"/>
        </w:rPr>
      </w:pPr>
      <w:r w:rsidRPr="004051E9">
        <w:rPr>
          <w:rFonts w:eastAsia="Times New Roman"/>
          <w:lang w:eastAsia="zh-CN"/>
        </w:rPr>
        <w:t xml:space="preserve">As described in clause 5.3.1 in ETSI NFV IFA029 [3], Container as a Service (CaaS) is widely applied in the industry for improving the efficiency of enterprise DevOps activities, and it has the characteristics of both PaaS and Cloud-native. One of the recommdataion from ETSI NFV IFA029 [3] is to introduce the support of container management in ETSI NFV MANO, such as introduce of support of MCIOP ( </w:t>
      </w:r>
      <w:r w:rsidRPr="004051E9">
        <w:rPr>
          <w:rFonts w:eastAsia="Times New Roman"/>
        </w:rPr>
        <w:t xml:space="preserve">Managed Container Infrastructure Object Package) and CISM ( Container Infrastructure Service Management). </w:t>
      </w:r>
    </w:p>
    <w:p w14:paraId="6115D9C4" w14:textId="77777777" w:rsidR="004051E9" w:rsidRPr="004051E9" w:rsidRDefault="004051E9" w:rsidP="004051E9">
      <w:pPr>
        <w:rPr>
          <w:rFonts w:eastAsia="Times New Roman"/>
          <w:lang w:eastAsia="zh-CN"/>
        </w:rPr>
      </w:pPr>
      <w:r w:rsidRPr="004051E9">
        <w:rPr>
          <w:rFonts w:eastAsia="Times New Roman"/>
          <w:lang w:eastAsia="zh-CN"/>
        </w:rPr>
        <w:t>The use case begins when the 3GPP management system decides to deploy a NF as a containerised VNF.</w:t>
      </w:r>
    </w:p>
    <w:p w14:paraId="1E500DF8" w14:textId="7AF8A96F" w:rsidR="004051E9" w:rsidRPr="004051E9" w:rsidRDefault="004051E9" w:rsidP="004051E9">
      <w:pPr>
        <w:rPr>
          <w:rFonts w:eastAsia="Times New Roman"/>
          <w:lang w:eastAsia="zh-CN"/>
        </w:rPr>
      </w:pPr>
      <w:r w:rsidRPr="004051E9">
        <w:rPr>
          <w:rFonts w:eastAsia="Times New Roman"/>
          <w:lang w:eastAsia="zh-CN"/>
        </w:rPr>
        <w:lastRenderedPageBreak/>
        <w:t>The 3GPP management system requests to interact with ETSI NFV MANO for instantiation the VNF (See in ETSI G</w:t>
      </w:r>
      <w:ins w:id="24" w:author="huawei-r1" w:date="2022-10-17T09:52:00Z">
        <w:r>
          <w:rPr>
            <w:rFonts w:eastAsia="Times New Roman"/>
            <w:lang w:eastAsia="zh-CN"/>
          </w:rPr>
          <w:t>S</w:t>
        </w:r>
      </w:ins>
      <w:del w:id="25" w:author="huawei-r1" w:date="2022-10-17T09:52:00Z">
        <w:r w:rsidRPr="004051E9" w:rsidDel="004051E9">
          <w:rPr>
            <w:rFonts w:eastAsia="Times New Roman"/>
            <w:lang w:eastAsia="zh-CN"/>
          </w:rPr>
          <w:delText>R</w:delText>
        </w:r>
      </w:del>
      <w:r w:rsidRPr="004051E9">
        <w:rPr>
          <w:rFonts w:eastAsia="Times New Roman"/>
          <w:lang w:eastAsia="zh-CN"/>
        </w:rPr>
        <w:t xml:space="preserve"> NFV-IFA 008 </w:t>
      </w:r>
      <w:r w:rsidRPr="004051E9">
        <w:rPr>
          <w:rFonts w:eastAsia="Times New Roman"/>
          <w:lang w:val="en-US"/>
        </w:rPr>
        <w:t xml:space="preserve">V4.3.1 </w:t>
      </w:r>
      <w:r w:rsidRPr="004051E9">
        <w:rPr>
          <w:rFonts w:eastAsia="Times New Roman"/>
          <w:lang w:eastAsia="zh-CN"/>
        </w:rPr>
        <w:t>[</w:t>
      </w:r>
      <w:r w:rsidRPr="004051E9">
        <w:rPr>
          <w:rFonts w:eastAsia="Times New Roman"/>
          <w:lang w:val="en-US" w:eastAsia="zh-CN"/>
        </w:rPr>
        <w:t>8</w:t>
      </w:r>
      <w:r w:rsidRPr="004051E9">
        <w:rPr>
          <w:rFonts w:eastAsia="Times New Roman"/>
          <w:lang w:eastAsia="zh-CN"/>
        </w:rPr>
        <w:t xml:space="preserve">] and </w:t>
      </w:r>
      <w:r w:rsidRPr="004051E9">
        <w:rPr>
          <w:rFonts w:eastAsia="Times New Roman"/>
        </w:rPr>
        <w:t xml:space="preserve">ETSI </w:t>
      </w:r>
      <w:ins w:id="26" w:author="huawei-r1" w:date="2022-10-17T09:55:00Z">
        <w:r w:rsidR="00993CEB">
          <w:rPr>
            <w:rFonts w:eastAsia="Times New Roman"/>
          </w:rPr>
          <w:t xml:space="preserve">GS </w:t>
        </w:r>
      </w:ins>
      <w:r w:rsidRPr="004051E9">
        <w:rPr>
          <w:rFonts w:eastAsia="Times New Roman"/>
          <w:lang w:val="en-US"/>
        </w:rPr>
        <w:t>NFV-IFA013 V4.3.1 [9]</w:t>
      </w:r>
      <w:r w:rsidRPr="004051E9">
        <w:rPr>
          <w:rFonts w:eastAsia="Times New Roman"/>
          <w:lang w:eastAsia="zh-CN"/>
        </w:rPr>
        <w:t>). NFV MANO inspects the relevant VNF Descriptor (as defined in ETSI G</w:t>
      </w:r>
      <w:ins w:id="27" w:author="huawei-r1" w:date="2022-10-17T09:55:00Z">
        <w:r w:rsidR="00993CEB">
          <w:rPr>
            <w:rFonts w:eastAsia="Times New Roman"/>
            <w:lang w:eastAsia="zh-CN"/>
          </w:rPr>
          <w:t>S</w:t>
        </w:r>
      </w:ins>
      <w:del w:id="28" w:author="huawei-r1" w:date="2022-10-17T09:55:00Z">
        <w:r w:rsidRPr="004051E9" w:rsidDel="00993CEB">
          <w:rPr>
            <w:rFonts w:eastAsia="Times New Roman"/>
            <w:lang w:eastAsia="zh-CN"/>
          </w:rPr>
          <w:delText>R</w:delText>
        </w:r>
      </w:del>
      <w:r w:rsidRPr="004051E9">
        <w:rPr>
          <w:rFonts w:eastAsia="Times New Roman"/>
          <w:lang w:eastAsia="zh-CN"/>
        </w:rPr>
        <w:t xml:space="preserve"> NFV-IFA 011 V4.3.1 [</w:t>
      </w:r>
      <w:ins w:id="29" w:author="huawei-r1" w:date="2022-10-17T09:45:00Z">
        <w:r>
          <w:rPr>
            <w:rFonts w:eastAsia="Times New Roman"/>
            <w:lang w:val="en-US" w:eastAsia="zh-CN"/>
          </w:rPr>
          <w:t>x</w:t>
        </w:r>
      </w:ins>
      <w:del w:id="30" w:author="huawei-r1" w:date="2022-10-17T09:45:00Z">
        <w:r w:rsidRPr="004051E9" w:rsidDel="004051E9">
          <w:rPr>
            <w:rFonts w:eastAsia="Times New Roman"/>
            <w:lang w:val="en-US" w:eastAsia="zh-CN"/>
          </w:rPr>
          <w:delText>5</w:delText>
        </w:r>
      </w:del>
      <w:r w:rsidRPr="004051E9">
        <w:rPr>
          <w:rFonts w:eastAsia="Times New Roman"/>
          <w:lang w:eastAsia="zh-CN"/>
        </w:rPr>
        <w:t>]) to get the required containerised resoucse information.</w:t>
      </w:r>
    </w:p>
    <w:p w14:paraId="0034ADCD" w14:textId="3088FB9D" w:rsidR="004051E9" w:rsidRPr="004051E9" w:rsidRDefault="004051E9" w:rsidP="004051E9">
      <w:pPr>
        <w:rPr>
          <w:rFonts w:eastAsia="Times New Roman"/>
          <w:lang w:eastAsia="zh-CN"/>
        </w:rPr>
      </w:pPr>
      <w:r w:rsidRPr="004051E9">
        <w:rPr>
          <w:rFonts w:eastAsia="Times New Roman"/>
          <w:lang w:eastAsia="zh-CN"/>
        </w:rPr>
        <w:t>NFV MANO will request CISM for containerised resource creation ( as defined in ETSI G</w:t>
      </w:r>
      <w:ins w:id="31" w:author="huawei-r1" w:date="2022-10-17T09:55:00Z">
        <w:r w:rsidR="00993CEB">
          <w:rPr>
            <w:rFonts w:eastAsia="Times New Roman"/>
            <w:lang w:eastAsia="zh-CN"/>
          </w:rPr>
          <w:t>S</w:t>
        </w:r>
      </w:ins>
      <w:del w:id="32" w:author="huawei-r1" w:date="2022-10-17T09:55:00Z">
        <w:r w:rsidRPr="004051E9" w:rsidDel="00993CEB">
          <w:rPr>
            <w:rFonts w:eastAsia="Times New Roman"/>
            <w:lang w:eastAsia="zh-CN"/>
          </w:rPr>
          <w:delText>R</w:delText>
        </w:r>
      </w:del>
      <w:r w:rsidRPr="004051E9">
        <w:rPr>
          <w:rFonts w:eastAsia="Times New Roman"/>
          <w:lang w:eastAsia="zh-CN"/>
        </w:rPr>
        <w:t xml:space="preserve"> NFV-IFA 040 </w:t>
      </w:r>
      <w:r w:rsidRPr="004051E9">
        <w:rPr>
          <w:rFonts w:eastAsia="Times New Roman"/>
          <w:lang w:val="en-US"/>
        </w:rPr>
        <w:t>V4.3.1</w:t>
      </w:r>
      <w:r w:rsidRPr="004051E9">
        <w:rPr>
          <w:rFonts w:eastAsia="Times New Roman"/>
          <w:lang w:eastAsia="zh-CN"/>
        </w:rPr>
        <w:t xml:space="preserve"> [</w:t>
      </w:r>
      <w:r w:rsidRPr="004051E9">
        <w:rPr>
          <w:rFonts w:eastAsia="Times New Roman"/>
          <w:lang w:val="en-US" w:eastAsia="zh-CN"/>
        </w:rPr>
        <w:t>6</w:t>
      </w:r>
      <w:r w:rsidRPr="004051E9">
        <w:rPr>
          <w:rFonts w:eastAsia="Times New Roman"/>
          <w:lang w:eastAsia="zh-CN"/>
        </w:rPr>
        <w:t>]). When the VNF instance has been created, NFV MANO sends a notification to the 3GPP management system to notify the VNF has been instantiated.</w:t>
      </w:r>
    </w:p>
    <w:p w14:paraId="7FFC489E" w14:textId="77777777" w:rsidR="004051E9" w:rsidRPr="004051E9" w:rsidRDefault="004051E9" w:rsidP="004051E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4051E9">
        <w:rPr>
          <w:rFonts w:ascii="Arial" w:eastAsia="Times New Roman" w:hAnsi="Arial"/>
          <w:sz w:val="28"/>
        </w:rPr>
        <w:t>5.</w:t>
      </w:r>
      <w:r w:rsidRPr="004051E9">
        <w:rPr>
          <w:rFonts w:ascii="Arial" w:eastAsia="Times New Roman" w:hAnsi="Arial"/>
          <w:sz w:val="28"/>
          <w:lang w:val="en-US"/>
        </w:rPr>
        <w:t>5</w:t>
      </w:r>
      <w:r w:rsidRPr="004051E9">
        <w:rPr>
          <w:rFonts w:ascii="Arial" w:eastAsia="Times New Roman" w:hAnsi="Arial"/>
          <w:sz w:val="28"/>
        </w:rPr>
        <w:t>.2</w:t>
      </w:r>
      <w:r w:rsidRPr="004051E9">
        <w:rPr>
          <w:rFonts w:ascii="Arial" w:eastAsia="Times New Roman" w:hAnsi="Arial"/>
          <w:sz w:val="28"/>
          <w:lang w:val="en-US"/>
        </w:rPr>
        <w:tab/>
      </w:r>
      <w:r w:rsidRPr="004051E9">
        <w:rPr>
          <w:rFonts w:ascii="Arial" w:eastAsia="Times New Roman" w:hAnsi="Arial"/>
          <w:sz w:val="28"/>
          <w:lang w:val="en-US"/>
        </w:rPr>
        <w:tab/>
      </w:r>
      <w:r w:rsidRPr="004051E9">
        <w:rPr>
          <w:rFonts w:ascii="Arial" w:eastAsia="Times New Roman" w:hAnsi="Arial"/>
          <w:sz w:val="28"/>
        </w:rPr>
        <w:t>Issues</w:t>
      </w:r>
      <w:r w:rsidRPr="004051E9">
        <w:rPr>
          <w:rFonts w:ascii="Arial" w:eastAsia="Times New Roman" w:hAnsi="Arial"/>
          <w:sz w:val="28"/>
        </w:rPr>
        <w:tab/>
      </w:r>
    </w:p>
    <w:p w14:paraId="0C7AC99E" w14:textId="77777777" w:rsidR="004051E9" w:rsidRPr="004051E9" w:rsidRDefault="004051E9" w:rsidP="004051E9">
      <w:pPr>
        <w:rPr>
          <w:rFonts w:eastAsia="Times New Roman"/>
          <w:lang w:eastAsia="zh-CN"/>
        </w:rPr>
      </w:pPr>
      <w:r w:rsidRPr="004051E9">
        <w:rPr>
          <w:rFonts w:eastAsia="Times New Roman"/>
          <w:lang w:eastAsia="zh-CN"/>
        </w:rPr>
        <w:t>TS 28.526 [</w:t>
      </w:r>
      <w:r w:rsidRPr="004051E9">
        <w:rPr>
          <w:rFonts w:eastAsia="Times New Roman"/>
          <w:lang w:val="en-US" w:eastAsia="zh-CN"/>
        </w:rPr>
        <w:t>10</w:t>
      </w:r>
      <w:r w:rsidRPr="004051E9">
        <w:rPr>
          <w:rFonts w:eastAsia="Times New Roman"/>
          <w:lang w:eastAsia="zh-CN"/>
        </w:rPr>
        <w:t>] describes the procedures to be used by the 3GPP management system to request instantiation of a VNF. However, TS 28.526 [</w:t>
      </w:r>
      <w:r w:rsidRPr="004051E9">
        <w:rPr>
          <w:rFonts w:eastAsia="Times New Roman"/>
          <w:lang w:val="en-US" w:eastAsia="zh-CN"/>
        </w:rPr>
        <w:t>10</w:t>
      </w:r>
      <w:r w:rsidRPr="004051E9">
        <w:rPr>
          <w:rFonts w:eastAsia="Times New Roman"/>
          <w:lang w:eastAsia="zh-CN"/>
        </w:rPr>
        <w:t>] is not compatible with 5G/SBMA architecture and only contains</w:t>
      </w:r>
      <w:r w:rsidRPr="004051E9">
        <w:rPr>
          <w:rFonts w:eastAsia="Times New Roman"/>
          <w:color w:val="1F497D"/>
          <w:sz w:val="21"/>
          <w:szCs w:val="21"/>
        </w:rPr>
        <w:t xml:space="preserve"> reference of the release 2 specifications from ETSI NFV which do not support containerized VNF LCM. </w:t>
      </w:r>
    </w:p>
    <w:p w14:paraId="5D9569C5" w14:textId="77777777" w:rsidR="004051E9" w:rsidRPr="004051E9" w:rsidRDefault="004051E9" w:rsidP="004051E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iCs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 w:rsidRPr="004051E9">
        <w:rPr>
          <w:rFonts w:ascii="Arial" w:eastAsia="Times New Roman" w:hAnsi="Arial"/>
          <w:iCs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5.</w:t>
      </w:r>
      <w:r w:rsidRPr="004051E9">
        <w:rPr>
          <w:rFonts w:ascii="Arial" w:eastAsia="Times New Roman" w:hAnsi="Arial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5</w:t>
      </w:r>
      <w:r w:rsidRPr="004051E9">
        <w:rPr>
          <w:rFonts w:ascii="Arial" w:eastAsia="Times New Roman" w:hAnsi="Arial"/>
          <w:iCs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.3</w:t>
      </w:r>
      <w:r w:rsidRPr="004051E9">
        <w:rPr>
          <w:rFonts w:ascii="Arial" w:eastAsia="Times New Roman" w:hAnsi="Arial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 w:rsidRPr="004051E9">
        <w:rPr>
          <w:rFonts w:ascii="Arial" w:eastAsia="Times New Roman" w:hAnsi="Arial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 w:rsidRPr="004051E9">
        <w:rPr>
          <w:rFonts w:ascii="Arial" w:eastAsia="Times New Roman" w:hAnsi="Arial"/>
          <w:iCs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R</w:t>
      </w:r>
      <w:r w:rsidRPr="004051E9">
        <w:rPr>
          <w:rFonts w:ascii="Arial" w:eastAsia="Times New Roman" w:hAnsi="Arial" w:hint="eastAsia"/>
          <w:iCs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equirements</w:t>
      </w:r>
      <w:r w:rsidRPr="004051E9">
        <w:rPr>
          <w:rFonts w:ascii="Arial" w:eastAsia="Times New Roman" w:hAnsi="Arial"/>
          <w:iCs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</w:p>
    <w:p w14:paraId="48078D52" w14:textId="77777777" w:rsidR="004051E9" w:rsidRPr="004051E9" w:rsidRDefault="004051E9" w:rsidP="004051E9">
      <w:pPr>
        <w:rPr>
          <w:rFonts w:eastAsia="Times New Roman"/>
          <w:lang w:eastAsia="zh-CN"/>
        </w:rPr>
      </w:pPr>
      <w:r w:rsidRPr="004051E9">
        <w:rPr>
          <w:rFonts w:eastAsia="Times New Roman"/>
          <w:lang w:eastAsia="zh-CN"/>
        </w:rPr>
        <w:t>REQ-NF-Creation-1: The 3GPP management system shall have a capability to interact with ETSI NFV MANO for creation of NF as a containerised VNF</w:t>
      </w:r>
      <w:r w:rsidRPr="004051E9">
        <w:rPr>
          <w:rFonts w:eastAsia="Times New Roman"/>
        </w:rPr>
        <w:t>.</w:t>
      </w:r>
    </w:p>
    <w:p w14:paraId="61243685" w14:textId="77777777" w:rsidR="008A5EFC" w:rsidRDefault="008A5EFC" w:rsidP="0063634A">
      <w:pPr>
        <w:rPr>
          <w:lang w:eastAsia="zh-CN"/>
        </w:rPr>
      </w:pPr>
    </w:p>
    <w:p w14:paraId="0FFFCF5D" w14:textId="77777777" w:rsidR="004051E9" w:rsidRDefault="004051E9" w:rsidP="004051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51E9" w:rsidRPr="007D21AA" w14:paraId="4315EBDC" w14:textId="77777777" w:rsidTr="002F1ADB">
        <w:tc>
          <w:tcPr>
            <w:tcW w:w="9521" w:type="dxa"/>
            <w:shd w:val="clear" w:color="auto" w:fill="FFFFCC"/>
            <w:vAlign w:val="center"/>
          </w:tcPr>
          <w:p w14:paraId="63C2CBEB" w14:textId="7C74CD1D" w:rsidR="004051E9" w:rsidRPr="007D21AA" w:rsidRDefault="004051E9" w:rsidP="004051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4051E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165C933" w14:textId="77777777" w:rsidR="004051E9" w:rsidRDefault="004051E9" w:rsidP="0063634A">
      <w:pPr>
        <w:rPr>
          <w:lang w:eastAsia="zh-CN"/>
        </w:rPr>
      </w:pPr>
    </w:p>
    <w:p w14:paraId="46B2970E" w14:textId="77777777" w:rsidR="004051E9" w:rsidRPr="004051E9" w:rsidRDefault="004051E9" w:rsidP="004051E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val="en-US"/>
        </w:rPr>
      </w:pPr>
      <w:r w:rsidRPr="004051E9">
        <w:rPr>
          <w:rFonts w:ascii="Arial" w:eastAsia="Times New Roman" w:hAnsi="Arial"/>
          <w:sz w:val="32"/>
          <w:lang w:val="en-US"/>
        </w:rPr>
        <w:t>5</w:t>
      </w:r>
      <w:r w:rsidRPr="004051E9">
        <w:rPr>
          <w:rFonts w:ascii="Arial" w:eastAsia="Times New Roman" w:hAnsi="Arial"/>
          <w:sz w:val="32"/>
        </w:rPr>
        <w:t>.</w:t>
      </w:r>
      <w:r w:rsidRPr="004051E9">
        <w:rPr>
          <w:rFonts w:ascii="Arial" w:eastAsia="Times New Roman" w:hAnsi="Arial"/>
          <w:sz w:val="32"/>
          <w:lang w:val="en-US"/>
        </w:rPr>
        <w:t>6</w:t>
      </w:r>
      <w:r w:rsidRPr="004051E9">
        <w:rPr>
          <w:rFonts w:ascii="Arial" w:eastAsia="Times New Roman" w:hAnsi="Arial"/>
          <w:sz w:val="32"/>
          <w:lang w:val="en-US"/>
        </w:rPr>
        <w:tab/>
      </w:r>
      <w:r w:rsidRPr="004051E9">
        <w:rPr>
          <w:rFonts w:ascii="Arial" w:eastAsia="Times New Roman" w:hAnsi="Arial"/>
          <w:sz w:val="32"/>
        </w:rPr>
        <w:t>Use case#</w:t>
      </w:r>
      <w:r w:rsidRPr="004051E9">
        <w:rPr>
          <w:rFonts w:ascii="Arial" w:eastAsia="Times New Roman" w:hAnsi="Arial"/>
          <w:sz w:val="32"/>
          <w:lang w:eastAsia="zh-CN"/>
        </w:rPr>
        <w:t xml:space="preserve"> </w:t>
      </w:r>
      <w:r w:rsidRPr="004051E9">
        <w:rPr>
          <w:rFonts w:ascii="Arial" w:eastAsia="Times New Roman" w:hAnsi="Arial"/>
          <w:sz w:val="32"/>
          <w:lang w:val="en-US" w:eastAsia="zh-CN"/>
        </w:rPr>
        <w:t>6</w:t>
      </w:r>
      <w:r w:rsidRPr="004051E9">
        <w:rPr>
          <w:rFonts w:ascii="Arial" w:eastAsia="Times New Roman" w:hAnsi="Arial"/>
          <w:sz w:val="32"/>
        </w:rPr>
        <w:t xml:space="preserve">: </w:t>
      </w:r>
      <w:r w:rsidRPr="004051E9">
        <w:rPr>
          <w:rFonts w:ascii="Arial" w:eastAsia="Times New Roman" w:hAnsi="Arial" w:hint="eastAsia"/>
          <w:sz w:val="32"/>
        </w:rPr>
        <w:t>VNF package update of the cloud-native VNF</w:t>
      </w:r>
      <w:r w:rsidRPr="004051E9">
        <w:rPr>
          <w:rFonts w:ascii="Arial" w:eastAsia="Times New Roman" w:hAnsi="Arial"/>
          <w:sz w:val="32"/>
          <w:lang w:val="en-US"/>
        </w:rPr>
        <w:t xml:space="preserve"> </w:t>
      </w:r>
    </w:p>
    <w:p w14:paraId="4C59BBF1" w14:textId="77777777" w:rsidR="004051E9" w:rsidRPr="004051E9" w:rsidRDefault="004051E9" w:rsidP="004051E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 w:rsidRPr="004051E9">
        <w:rPr>
          <w:rFonts w:ascii="Arial" w:eastAsia="Times New Roman" w:hAnsi="Arial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5</w:t>
      </w:r>
      <w:r w:rsidRPr="004051E9">
        <w:rPr>
          <w:rFonts w:ascii="Arial" w:eastAsia="Times New Roman" w:hAnsi="Arial"/>
          <w:iCs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</w:t>
      </w:r>
      <w:r w:rsidRPr="004051E9">
        <w:rPr>
          <w:rFonts w:ascii="Arial" w:eastAsia="Times New Roman" w:hAnsi="Arial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6</w:t>
      </w:r>
      <w:r w:rsidRPr="004051E9">
        <w:rPr>
          <w:rFonts w:ascii="Arial" w:eastAsia="Times New Roman" w:hAnsi="Arial"/>
          <w:iCs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.1</w:t>
      </w:r>
      <w:r w:rsidRPr="004051E9">
        <w:rPr>
          <w:rFonts w:ascii="Arial" w:eastAsia="Times New Roman" w:hAnsi="Arial"/>
          <w:iCs/>
          <w:color w:val="000000"/>
          <w:sz w:val="28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ab/>
      </w:r>
      <w:r w:rsidRPr="004051E9">
        <w:rPr>
          <w:rFonts w:ascii="Arial" w:eastAsia="Times New Roman" w:hAnsi="Arial"/>
          <w:iCs/>
          <w:color w:val="000000"/>
          <w:sz w:val="28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Description</w:t>
      </w:r>
    </w:p>
    <w:p w14:paraId="298BEDCF" w14:textId="77777777" w:rsidR="004051E9" w:rsidRPr="004051E9" w:rsidRDefault="004051E9" w:rsidP="004051E9">
      <w:pPr>
        <w:rPr>
          <w:rFonts w:eastAsia="Times New Roman"/>
          <w:lang w:eastAsia="zh-CN"/>
        </w:rPr>
      </w:pPr>
      <w:r w:rsidRPr="004051E9">
        <w:rPr>
          <w:rFonts w:eastAsia="Times New Roman"/>
          <w:lang w:eastAsia="zh-CN"/>
        </w:rPr>
        <w:t>As a pre-condition to this use case, the network is running normally. The 3GPP management system has subscribed to VNF instance lifecycle notifications from VNFM.</w:t>
      </w:r>
      <w:r w:rsidRPr="004051E9">
        <w:rPr>
          <w:rFonts w:ascii="Times-Roman" w:eastAsia="Times New Roman" w:hAnsi="Times-Roman"/>
          <w:color w:val="000000"/>
        </w:rPr>
        <w:t xml:space="preserve"> </w:t>
      </w:r>
    </w:p>
    <w:p w14:paraId="782EEF32" w14:textId="77777777" w:rsidR="004051E9" w:rsidRPr="004051E9" w:rsidRDefault="004051E9" w:rsidP="004051E9">
      <w:pPr>
        <w:rPr>
          <w:rFonts w:eastAsia="Times New Roman"/>
          <w:lang w:eastAsia="zh-CN"/>
        </w:rPr>
      </w:pPr>
      <w:r w:rsidRPr="004051E9">
        <w:rPr>
          <w:rFonts w:eastAsia="Times New Roman"/>
          <w:lang w:eastAsia="zh-CN"/>
        </w:rPr>
        <w:t xml:space="preserve">The use case begins when the 3GPP management system decides to </w:t>
      </w:r>
      <w:r w:rsidRPr="004051E9">
        <w:rPr>
          <w:rFonts w:eastAsia="Times New Roman" w:hint="eastAsia"/>
          <w:lang w:val="en-US" w:eastAsia="zh-CN"/>
        </w:rPr>
        <w:t>update VNF package</w:t>
      </w:r>
      <w:r w:rsidRPr="004051E9">
        <w:rPr>
          <w:rFonts w:eastAsia="Times New Roman"/>
          <w:lang w:eastAsia="zh-CN"/>
        </w:rPr>
        <w:t xml:space="preserve"> for a VNF</w:t>
      </w:r>
      <w:r w:rsidRPr="004051E9">
        <w:rPr>
          <w:rFonts w:eastAsia="Times New Roman" w:hint="eastAsia"/>
          <w:lang w:val="en-US" w:eastAsia="zh-CN"/>
        </w:rPr>
        <w:t xml:space="preserve"> instance</w:t>
      </w:r>
      <w:r w:rsidRPr="004051E9">
        <w:rPr>
          <w:rFonts w:eastAsia="Times New Roman"/>
          <w:lang w:eastAsia="zh-CN"/>
        </w:rPr>
        <w:t>.</w:t>
      </w:r>
    </w:p>
    <w:p w14:paraId="3B9B3891" w14:textId="62440DB4" w:rsidR="004051E9" w:rsidRPr="004051E9" w:rsidRDefault="004051E9" w:rsidP="004051E9">
      <w:pPr>
        <w:rPr>
          <w:rFonts w:eastAsia="Times New Roman"/>
          <w:lang w:eastAsia="zh-CN"/>
        </w:rPr>
      </w:pPr>
      <w:r w:rsidRPr="004051E9">
        <w:rPr>
          <w:rFonts w:eastAsia="Times New Roman"/>
          <w:lang w:eastAsia="zh-CN"/>
        </w:rPr>
        <w:t xml:space="preserve">The 3GPP management system requests VNFM to </w:t>
      </w:r>
      <w:r w:rsidRPr="004051E9">
        <w:rPr>
          <w:rFonts w:eastAsia="Times New Roman"/>
        </w:rPr>
        <w:t>change current VNF package</w:t>
      </w:r>
      <w:r w:rsidRPr="004051E9">
        <w:rPr>
          <w:rFonts w:eastAsia="Times New Roman"/>
          <w:lang w:eastAsia="zh-CN"/>
        </w:rPr>
        <w:t xml:space="preserve"> (as defined in </w:t>
      </w:r>
      <w:r w:rsidRPr="004051E9">
        <w:rPr>
          <w:rFonts w:eastAsia="Times New Roman" w:hint="eastAsia"/>
          <w:lang w:eastAsia="zh-CN"/>
        </w:rPr>
        <w:t>c</w:t>
      </w:r>
      <w:r w:rsidRPr="004051E9">
        <w:rPr>
          <w:rFonts w:eastAsia="Times New Roman"/>
          <w:lang w:eastAsia="zh-CN"/>
        </w:rPr>
        <w:t>lause 7.2.24 ETSI G</w:t>
      </w:r>
      <w:r w:rsidRPr="004051E9">
        <w:rPr>
          <w:rFonts w:eastAsia="Times New Roman" w:hint="eastAsia"/>
          <w:lang w:val="en-US" w:eastAsia="zh-CN"/>
        </w:rPr>
        <w:t>S</w:t>
      </w:r>
      <w:r w:rsidRPr="004051E9">
        <w:rPr>
          <w:rFonts w:eastAsia="Times New Roman"/>
          <w:lang w:eastAsia="zh-CN"/>
        </w:rPr>
        <w:t xml:space="preserve"> NFV-IFA 008 </w:t>
      </w:r>
      <w:ins w:id="33" w:author="huawei-r1" w:date="2022-10-17T09:56:00Z">
        <w:r w:rsidR="00993CEB">
          <w:rPr>
            <w:rFonts w:eastAsia="Times New Roman"/>
            <w:lang w:eastAsia="zh-CN"/>
          </w:rPr>
          <w:t xml:space="preserve">V4.3.1 </w:t>
        </w:r>
      </w:ins>
      <w:r w:rsidRPr="004051E9">
        <w:rPr>
          <w:rFonts w:eastAsia="Times New Roman"/>
          <w:lang w:eastAsia="zh-CN"/>
        </w:rPr>
        <w:t>[</w:t>
      </w:r>
      <w:r w:rsidRPr="004051E9">
        <w:rPr>
          <w:rFonts w:eastAsia="Times New Roman"/>
          <w:lang w:val="en-US" w:eastAsia="zh-CN"/>
        </w:rPr>
        <w:t>8</w:t>
      </w:r>
      <w:r w:rsidRPr="004051E9">
        <w:rPr>
          <w:rFonts w:eastAsia="Times New Roman"/>
          <w:lang w:eastAsia="zh-CN"/>
        </w:rPr>
        <w:t>]).</w:t>
      </w:r>
    </w:p>
    <w:p w14:paraId="4CD5DFA0" w14:textId="6210F16A" w:rsidR="004051E9" w:rsidRPr="004051E9" w:rsidRDefault="004051E9" w:rsidP="004051E9">
      <w:pPr>
        <w:rPr>
          <w:rFonts w:eastAsia="Times New Roman"/>
          <w:lang w:eastAsia="zh-CN"/>
        </w:rPr>
      </w:pPr>
      <w:bookmarkStart w:id="34" w:name="OLE_LINK1"/>
      <w:r w:rsidRPr="004051E9">
        <w:rPr>
          <w:rFonts w:eastAsia="Times New Roman"/>
          <w:lang w:eastAsia="zh-CN"/>
        </w:rPr>
        <w:t>VNFM inspects the current and target VNF Descriptor (as defined in clause 7.1.15 ETSI G</w:t>
      </w:r>
      <w:r w:rsidRPr="004051E9">
        <w:rPr>
          <w:rFonts w:eastAsia="Times New Roman" w:hint="eastAsia"/>
          <w:lang w:val="en-US" w:eastAsia="zh-CN"/>
        </w:rPr>
        <w:t>S</w:t>
      </w:r>
      <w:r w:rsidRPr="004051E9">
        <w:rPr>
          <w:rFonts w:eastAsia="Times New Roman"/>
          <w:lang w:eastAsia="zh-CN"/>
        </w:rPr>
        <w:t xml:space="preserve"> NFV-IFA 011</w:t>
      </w:r>
      <w:ins w:id="35" w:author="huawei-r1" w:date="2022-10-17T09:48:00Z">
        <w:r>
          <w:rPr>
            <w:rFonts w:eastAsia="Times New Roman"/>
            <w:lang w:eastAsia="zh-CN"/>
          </w:rPr>
          <w:t xml:space="preserve"> </w:t>
        </w:r>
        <w:r w:rsidRPr="004051E9">
          <w:rPr>
            <w:rFonts w:eastAsia="Times New Roman"/>
            <w:lang w:eastAsia="zh-CN"/>
          </w:rPr>
          <w:t>V4.3.1</w:t>
        </w:r>
        <w:r>
          <w:rPr>
            <w:rFonts w:eastAsia="Times New Roman"/>
            <w:lang w:eastAsia="zh-CN"/>
          </w:rPr>
          <w:t xml:space="preserve"> </w:t>
        </w:r>
      </w:ins>
      <w:r w:rsidRPr="004051E9">
        <w:rPr>
          <w:rFonts w:eastAsia="Times New Roman"/>
          <w:lang w:eastAsia="zh-CN"/>
        </w:rPr>
        <w:t>[</w:t>
      </w:r>
      <w:ins w:id="36" w:author="huawei-r1" w:date="2022-10-17T09:47:00Z">
        <w:r>
          <w:rPr>
            <w:rFonts w:eastAsia="Times New Roman"/>
            <w:lang w:val="en-US" w:eastAsia="zh-CN"/>
          </w:rPr>
          <w:t>x</w:t>
        </w:r>
      </w:ins>
      <w:del w:id="37" w:author="huawei-r1" w:date="2022-10-17T09:47:00Z">
        <w:r w:rsidRPr="004051E9" w:rsidDel="004051E9">
          <w:rPr>
            <w:rFonts w:eastAsia="Times New Roman"/>
            <w:lang w:val="en-US" w:eastAsia="zh-CN"/>
          </w:rPr>
          <w:delText>7</w:delText>
        </w:r>
      </w:del>
      <w:r w:rsidRPr="004051E9">
        <w:rPr>
          <w:rFonts w:eastAsia="Times New Roman"/>
          <w:lang w:eastAsia="zh-CN"/>
        </w:rPr>
        <w:t xml:space="preserve">]) to differentiate possible changing values that concern to some VNF component (e.g. VDU, internal VLD, etc.) or property (e.g. a Scaling Aspect, etc.). </w:t>
      </w:r>
      <w:bookmarkEnd w:id="34"/>
    </w:p>
    <w:p w14:paraId="43F0EBDE" w14:textId="77777777" w:rsidR="004051E9" w:rsidRPr="004051E9" w:rsidRDefault="004051E9" w:rsidP="004051E9">
      <w:pPr>
        <w:rPr>
          <w:rFonts w:eastAsia="Times New Roman"/>
          <w:lang w:eastAsia="zh-CN"/>
        </w:rPr>
      </w:pPr>
      <w:bookmarkStart w:id="38" w:name="OLE_LINK3"/>
      <w:r w:rsidRPr="004051E9">
        <w:rPr>
          <w:rFonts w:eastAsia="Times New Roman"/>
          <w:lang w:eastAsia="zh-CN"/>
        </w:rPr>
        <w:t>The VNF</w:t>
      </w:r>
      <w:r w:rsidRPr="004051E9">
        <w:rPr>
          <w:rFonts w:eastAsia="Times New Roman" w:hint="eastAsia"/>
          <w:lang w:eastAsia="zh-CN"/>
        </w:rPr>
        <w:t>M</w:t>
      </w:r>
      <w:r w:rsidRPr="004051E9">
        <w:rPr>
          <w:rFonts w:eastAsia="Times New Roman"/>
          <w:lang w:eastAsia="zh-CN"/>
        </w:rPr>
        <w:t xml:space="preserve"> will change of both the </w:t>
      </w:r>
      <w:bookmarkStart w:id="39" w:name="OLE_LINK13"/>
      <w:bookmarkStart w:id="40" w:name="OLE_LINK12"/>
      <w:r w:rsidRPr="004051E9">
        <w:rPr>
          <w:rFonts w:eastAsia="Times New Roman"/>
          <w:lang w:eastAsia="zh-CN"/>
        </w:rPr>
        <w:t>VNF software version</w:t>
      </w:r>
      <w:r w:rsidRPr="004051E9">
        <w:rPr>
          <w:rFonts w:eastAsia="Times New Roman" w:hint="eastAsia"/>
          <w:lang w:val="en-US" w:eastAsia="zh-CN"/>
        </w:rPr>
        <w:t xml:space="preserve"> </w:t>
      </w:r>
      <w:r w:rsidRPr="004051E9">
        <w:rPr>
          <w:rFonts w:eastAsia="Times New Roman"/>
          <w:lang w:eastAsia="zh-CN"/>
        </w:rPr>
        <w:t>and the VNF virtualised resources</w:t>
      </w:r>
      <w:bookmarkEnd w:id="38"/>
      <w:bookmarkEnd w:id="39"/>
      <w:bookmarkEnd w:id="40"/>
      <w:r w:rsidRPr="004051E9">
        <w:rPr>
          <w:rFonts w:eastAsia="Times New Roman" w:hint="eastAsia"/>
          <w:lang w:val="en-US" w:eastAsia="zh-CN"/>
        </w:rPr>
        <w:t xml:space="preserve"> </w:t>
      </w:r>
      <w:r w:rsidRPr="004051E9">
        <w:rPr>
          <w:rFonts w:eastAsia="Times New Roman"/>
          <w:lang w:eastAsia="zh-CN"/>
        </w:rPr>
        <w:t xml:space="preserve">, including terminating the virtualised resource instances running the current software version and instantiating new virtualised resource instances with the target VNF software version. </w:t>
      </w:r>
    </w:p>
    <w:p w14:paraId="0C958F53" w14:textId="77777777" w:rsidR="004051E9" w:rsidRPr="004051E9" w:rsidRDefault="004051E9" w:rsidP="004051E9">
      <w:pPr>
        <w:rPr>
          <w:rFonts w:eastAsia="Times New Roman"/>
          <w:lang w:eastAsia="zh-CN"/>
        </w:rPr>
      </w:pPr>
      <w:r w:rsidRPr="004051E9">
        <w:rPr>
          <w:rFonts w:eastAsia="Times New Roman"/>
          <w:lang w:eastAsia="zh-CN"/>
        </w:rPr>
        <w:t xml:space="preserve">When the VNF software version and the VNF virtualised resources have been changed, VNFM sends a notification to the 3GPP management system to notify that the VNF </w:t>
      </w:r>
      <w:r w:rsidRPr="004051E9">
        <w:rPr>
          <w:rFonts w:eastAsia="Times New Roman" w:hint="eastAsia"/>
          <w:lang w:val="en-US" w:eastAsia="zh-CN"/>
        </w:rPr>
        <w:t xml:space="preserve">package </w:t>
      </w:r>
      <w:r w:rsidRPr="004051E9">
        <w:rPr>
          <w:rFonts w:eastAsia="Times New Roman"/>
          <w:lang w:eastAsia="zh-CN"/>
        </w:rPr>
        <w:t xml:space="preserve">has been </w:t>
      </w:r>
      <w:r w:rsidRPr="004051E9">
        <w:rPr>
          <w:rFonts w:eastAsia="Times New Roman" w:hint="eastAsia"/>
          <w:lang w:val="en-US" w:eastAsia="zh-CN"/>
        </w:rPr>
        <w:t>updated</w:t>
      </w:r>
      <w:r w:rsidRPr="004051E9">
        <w:rPr>
          <w:rFonts w:eastAsia="Times New Roman"/>
          <w:lang w:eastAsia="zh-CN"/>
        </w:rPr>
        <w:t>. This notification includes information on the changes to VNF package.</w:t>
      </w:r>
    </w:p>
    <w:p w14:paraId="60A8174D" w14:textId="77777777" w:rsidR="004051E9" w:rsidRPr="004051E9" w:rsidRDefault="004051E9" w:rsidP="004051E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r w:rsidRPr="004051E9">
        <w:rPr>
          <w:rFonts w:ascii="Arial" w:eastAsia="Times New Roman" w:hAnsi="Arial"/>
          <w:sz w:val="28"/>
        </w:rPr>
        <w:t>5.</w:t>
      </w:r>
      <w:r w:rsidRPr="004051E9">
        <w:rPr>
          <w:rFonts w:ascii="Arial" w:eastAsia="Times New Roman" w:hAnsi="Arial"/>
          <w:sz w:val="28"/>
          <w:lang w:val="en-US"/>
        </w:rPr>
        <w:t>6</w:t>
      </w:r>
      <w:r w:rsidRPr="004051E9">
        <w:rPr>
          <w:rFonts w:ascii="Arial" w:eastAsia="Times New Roman" w:hAnsi="Arial"/>
          <w:sz w:val="28"/>
        </w:rPr>
        <w:t>.2</w:t>
      </w:r>
      <w:r w:rsidRPr="004051E9">
        <w:rPr>
          <w:rFonts w:ascii="Arial" w:eastAsia="Times New Roman" w:hAnsi="Arial"/>
          <w:sz w:val="28"/>
          <w:lang w:val="en-US"/>
        </w:rPr>
        <w:tab/>
      </w:r>
      <w:r w:rsidRPr="004051E9">
        <w:rPr>
          <w:rFonts w:ascii="Arial" w:eastAsia="Times New Roman" w:hAnsi="Arial"/>
          <w:sz w:val="28"/>
          <w:lang w:val="en-US"/>
        </w:rPr>
        <w:tab/>
      </w:r>
      <w:r w:rsidRPr="004051E9">
        <w:rPr>
          <w:rFonts w:ascii="Arial" w:eastAsia="Times New Roman" w:hAnsi="Arial"/>
          <w:sz w:val="28"/>
        </w:rPr>
        <w:t>R</w:t>
      </w:r>
      <w:r w:rsidRPr="004051E9">
        <w:rPr>
          <w:rFonts w:ascii="Arial" w:eastAsia="Times New Roman" w:hAnsi="Arial" w:hint="eastAsia"/>
          <w:sz w:val="28"/>
        </w:rPr>
        <w:t>equirements</w:t>
      </w:r>
    </w:p>
    <w:p w14:paraId="2B92CEFF" w14:textId="77777777" w:rsidR="004051E9" w:rsidRPr="004051E9" w:rsidRDefault="004051E9" w:rsidP="004051E9">
      <w:pPr>
        <w:jc w:val="both"/>
        <w:rPr>
          <w:rFonts w:eastAsia="Times New Roman"/>
          <w:lang w:val="en-US"/>
        </w:rPr>
      </w:pPr>
      <w:bookmarkStart w:id="41" w:name="OLE_LINK2"/>
      <w:r w:rsidRPr="004051E9">
        <w:rPr>
          <w:rFonts w:eastAsia="Times New Roman"/>
          <w:b/>
        </w:rPr>
        <w:t>REQ-</w:t>
      </w:r>
      <w:r w:rsidRPr="004051E9">
        <w:rPr>
          <w:rFonts w:eastAsia="Times New Roman"/>
          <w:b/>
          <w:lang w:val="en-US"/>
        </w:rPr>
        <w:t>CVNF</w:t>
      </w:r>
      <w:r w:rsidRPr="004051E9">
        <w:rPr>
          <w:rFonts w:eastAsia="Times New Roman" w:hint="eastAsia"/>
          <w:b/>
          <w:lang w:eastAsia="zh-CN"/>
        </w:rPr>
        <w:t>_</w:t>
      </w:r>
      <w:r w:rsidRPr="004051E9">
        <w:rPr>
          <w:rFonts w:eastAsia="Times New Roman" w:hint="eastAsia"/>
          <w:b/>
          <w:lang w:val="en-US" w:eastAsia="zh-CN"/>
        </w:rPr>
        <w:t>LCM</w:t>
      </w:r>
      <w:r w:rsidRPr="004051E9">
        <w:rPr>
          <w:rFonts w:eastAsia="Times New Roman" w:hint="eastAsia"/>
          <w:b/>
          <w:lang w:eastAsia="zh-CN"/>
        </w:rPr>
        <w:t>_CON</w:t>
      </w:r>
      <w:r w:rsidRPr="004051E9">
        <w:rPr>
          <w:rFonts w:eastAsia="Times New Roman"/>
          <w:b/>
        </w:rPr>
        <w:t>-</w:t>
      </w:r>
      <w:r w:rsidRPr="004051E9">
        <w:rPr>
          <w:rFonts w:eastAsia="Times New Roman"/>
          <w:b/>
          <w:lang w:val="en-US"/>
        </w:rPr>
        <w:t xml:space="preserve">1  </w:t>
      </w:r>
      <w:r w:rsidRPr="004051E9">
        <w:rPr>
          <w:rFonts w:eastAsia="Times New Roman" w:hint="eastAsia"/>
        </w:rPr>
        <w:t>The 3GPP managemen</w:t>
      </w:r>
      <w:r w:rsidRPr="004051E9">
        <w:rPr>
          <w:rFonts w:eastAsia="Times New Roman"/>
        </w:rPr>
        <w:t xml:space="preserve">t system </w:t>
      </w:r>
      <w:r w:rsidRPr="004051E9">
        <w:rPr>
          <w:rFonts w:eastAsia="Times New Roman"/>
          <w:lang w:val="en-US"/>
        </w:rPr>
        <w:t>shall</w:t>
      </w:r>
      <w:r w:rsidRPr="004051E9">
        <w:rPr>
          <w:rFonts w:eastAsia="Times New Roman"/>
        </w:rPr>
        <w:t xml:space="preserve"> be able to send a</w:t>
      </w:r>
      <w:r w:rsidRPr="004051E9">
        <w:rPr>
          <w:rFonts w:eastAsia="Times New Roman"/>
          <w:lang w:val="en-US"/>
        </w:rPr>
        <w:t xml:space="preserve"> </w:t>
      </w:r>
      <w:r w:rsidRPr="004051E9">
        <w:rPr>
          <w:rFonts w:eastAsia="Times New Roman"/>
        </w:rPr>
        <w:t>request for</w:t>
      </w:r>
      <w:r w:rsidRPr="004051E9">
        <w:rPr>
          <w:rFonts w:eastAsia="Times New Roman" w:hint="eastAsia"/>
          <w:lang w:val="en-US" w:eastAsia="zh-CN"/>
        </w:rPr>
        <w:t xml:space="preserve"> VNF packager update of the cloud-native VNF to VNFM</w:t>
      </w:r>
    </w:p>
    <w:p w14:paraId="3A1BE74D" w14:textId="77777777" w:rsidR="004051E9" w:rsidRPr="004051E9" w:rsidRDefault="004051E9" w:rsidP="004051E9">
      <w:pPr>
        <w:jc w:val="both"/>
        <w:rPr>
          <w:rFonts w:eastAsia="Times New Roman"/>
          <w:bCs/>
          <w:lang w:val="en-US" w:eastAsia="zh-CN"/>
        </w:rPr>
      </w:pPr>
      <w:r w:rsidRPr="004051E9">
        <w:rPr>
          <w:rFonts w:eastAsia="Times New Roman"/>
          <w:b/>
        </w:rPr>
        <w:t>REQ-</w:t>
      </w:r>
      <w:r w:rsidRPr="004051E9">
        <w:rPr>
          <w:rFonts w:eastAsia="Times New Roman"/>
          <w:b/>
          <w:lang w:val="en-US"/>
        </w:rPr>
        <w:t>CVNF</w:t>
      </w:r>
      <w:r w:rsidRPr="004051E9">
        <w:rPr>
          <w:rFonts w:eastAsia="Times New Roman"/>
          <w:b/>
          <w:lang w:eastAsia="zh-CN"/>
        </w:rPr>
        <w:t>_</w:t>
      </w:r>
      <w:r w:rsidRPr="004051E9">
        <w:rPr>
          <w:rFonts w:eastAsia="Times New Roman"/>
          <w:b/>
          <w:lang w:val="en-US" w:eastAsia="zh-CN"/>
        </w:rPr>
        <w:t>LCM</w:t>
      </w:r>
      <w:r w:rsidRPr="004051E9">
        <w:rPr>
          <w:rFonts w:eastAsia="Times New Roman"/>
          <w:b/>
          <w:lang w:eastAsia="zh-CN"/>
        </w:rPr>
        <w:t>_CON</w:t>
      </w:r>
      <w:r w:rsidRPr="004051E9">
        <w:rPr>
          <w:rFonts w:eastAsia="Times New Roman"/>
          <w:b/>
        </w:rPr>
        <w:t>-</w:t>
      </w:r>
      <w:r w:rsidRPr="004051E9">
        <w:rPr>
          <w:rFonts w:eastAsia="Times New Roman"/>
          <w:b/>
          <w:lang w:val="en-US" w:eastAsia="zh-CN"/>
        </w:rPr>
        <w:t>2</w:t>
      </w:r>
      <w:r w:rsidRPr="004051E9">
        <w:rPr>
          <w:rFonts w:eastAsia="Times New Roman"/>
          <w:b/>
          <w:lang w:val="en-US"/>
        </w:rPr>
        <w:t xml:space="preserve">  </w:t>
      </w:r>
      <w:r w:rsidRPr="004051E9">
        <w:rPr>
          <w:rFonts w:eastAsia="Times New Roman"/>
          <w:bCs/>
        </w:rPr>
        <w:t>The 3GPP management system</w:t>
      </w:r>
      <w:r w:rsidRPr="004051E9">
        <w:rPr>
          <w:rFonts w:eastAsia="Times New Roman"/>
          <w:bCs/>
          <w:lang w:val="en-US" w:eastAsia="zh-CN"/>
        </w:rPr>
        <w:t xml:space="preserve"> </w:t>
      </w:r>
      <w:r w:rsidRPr="004051E9">
        <w:rPr>
          <w:rFonts w:eastAsia="Times New Roman"/>
          <w:bCs/>
          <w:lang w:val="en-US"/>
        </w:rPr>
        <w:t>shall</w:t>
      </w:r>
      <w:r w:rsidRPr="004051E9">
        <w:rPr>
          <w:rFonts w:eastAsia="Times New Roman"/>
          <w:bCs/>
        </w:rPr>
        <w:t xml:space="preserve"> be able to receive</w:t>
      </w:r>
      <w:r w:rsidRPr="004051E9">
        <w:rPr>
          <w:rFonts w:eastAsia="Times New Roman"/>
          <w:bCs/>
          <w:lang w:val="en-US" w:eastAsia="zh-CN"/>
        </w:rPr>
        <w:t xml:space="preserve"> notification</w:t>
      </w:r>
      <w:r w:rsidRPr="004051E9">
        <w:rPr>
          <w:rFonts w:eastAsia="Times New Roman"/>
          <w:bCs/>
        </w:rPr>
        <w:t xml:space="preserve"> from VNF</w:t>
      </w:r>
      <w:r w:rsidRPr="004051E9">
        <w:rPr>
          <w:rFonts w:eastAsia="Times New Roman"/>
          <w:bCs/>
          <w:lang w:val="en-US" w:eastAsia="zh-CN"/>
        </w:rPr>
        <w:t>M</w:t>
      </w:r>
      <w:r w:rsidRPr="004051E9">
        <w:rPr>
          <w:rFonts w:eastAsia="Times New Roman"/>
          <w:bCs/>
        </w:rPr>
        <w:t xml:space="preserve"> </w:t>
      </w:r>
      <w:r w:rsidRPr="004051E9">
        <w:rPr>
          <w:rFonts w:eastAsia="Times New Roman"/>
          <w:bCs/>
          <w:lang w:val="en-US" w:eastAsia="zh-CN"/>
        </w:rPr>
        <w:t>about VNF package update of cloud-native VNF.</w:t>
      </w:r>
    </w:p>
    <w:bookmarkEnd w:id="41"/>
    <w:p w14:paraId="08E45DE8" w14:textId="77777777" w:rsidR="004051E9" w:rsidRPr="004051E9" w:rsidRDefault="004051E9" w:rsidP="0063634A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2" w:name="_Toc462827461"/>
            <w:bookmarkStart w:id="43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2"/>
      <w:bookmarkEnd w:id="43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B5AE4" w14:textId="77777777" w:rsidR="002C4DD4" w:rsidRDefault="002C4DD4">
      <w:r>
        <w:separator/>
      </w:r>
    </w:p>
  </w:endnote>
  <w:endnote w:type="continuationSeparator" w:id="0">
    <w:p w14:paraId="21CA8768" w14:textId="77777777" w:rsidR="002C4DD4" w:rsidRDefault="002C4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-Roman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75C7F" w14:textId="77777777" w:rsidR="002C4DD4" w:rsidRDefault="002C4DD4">
      <w:r>
        <w:separator/>
      </w:r>
    </w:p>
  </w:footnote>
  <w:footnote w:type="continuationSeparator" w:id="0">
    <w:p w14:paraId="5C568C6A" w14:textId="77777777" w:rsidR="002C4DD4" w:rsidRDefault="002C4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D4E7210"/>
    <w:multiLevelType w:val="singleLevel"/>
    <w:tmpl w:val="DD4E7210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4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6"/>
  </w:num>
  <w:num w:numId="6">
    <w:abstractNumId w:val="10"/>
  </w:num>
  <w:num w:numId="7">
    <w:abstractNumId w:val="11"/>
  </w:num>
  <w:num w:numId="8">
    <w:abstractNumId w:val="29"/>
  </w:num>
  <w:num w:numId="9">
    <w:abstractNumId w:val="21"/>
  </w:num>
  <w:num w:numId="10">
    <w:abstractNumId w:val="26"/>
  </w:num>
  <w:num w:numId="11">
    <w:abstractNumId w:val="14"/>
  </w:num>
  <w:num w:numId="12">
    <w:abstractNumId w:val="20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9"/>
  </w:num>
  <w:num w:numId="21">
    <w:abstractNumId w:val="22"/>
  </w:num>
  <w:num w:numId="22">
    <w:abstractNumId w:val="24"/>
  </w:num>
  <w:num w:numId="23">
    <w:abstractNumId w:val="13"/>
  </w:num>
  <w:num w:numId="24">
    <w:abstractNumId w:val="9"/>
  </w:num>
  <w:num w:numId="25">
    <w:abstractNumId w:val="25"/>
  </w:num>
  <w:num w:numId="26">
    <w:abstractNumId w:val="27"/>
  </w:num>
  <w:num w:numId="27">
    <w:abstractNumId w:val="28"/>
  </w:num>
  <w:num w:numId="28">
    <w:abstractNumId w:val="15"/>
  </w:num>
  <w:num w:numId="29">
    <w:abstractNumId w:val="23"/>
  </w:num>
  <w:num w:numId="30">
    <w:abstractNumId w:val="18"/>
  </w:num>
  <w:num w:numId="3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352CC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D278F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30796"/>
    <w:rsid w:val="00130C55"/>
    <w:rsid w:val="001445DC"/>
    <w:rsid w:val="001574E6"/>
    <w:rsid w:val="00160950"/>
    <w:rsid w:val="00161D09"/>
    <w:rsid w:val="001675B8"/>
    <w:rsid w:val="00173FA3"/>
    <w:rsid w:val="00174F87"/>
    <w:rsid w:val="00180CF6"/>
    <w:rsid w:val="00184B6F"/>
    <w:rsid w:val="00184C83"/>
    <w:rsid w:val="001861E5"/>
    <w:rsid w:val="00186ED5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6F10"/>
    <w:rsid w:val="00247216"/>
    <w:rsid w:val="00250898"/>
    <w:rsid w:val="00252009"/>
    <w:rsid w:val="00256E3B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4DD4"/>
    <w:rsid w:val="002C7F38"/>
    <w:rsid w:val="002D7446"/>
    <w:rsid w:val="002E271B"/>
    <w:rsid w:val="002F6A60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554F5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A17FF"/>
    <w:rsid w:val="003B0E52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51E9"/>
    <w:rsid w:val="004075AC"/>
    <w:rsid w:val="00440414"/>
    <w:rsid w:val="004558E9"/>
    <w:rsid w:val="0045777E"/>
    <w:rsid w:val="00471092"/>
    <w:rsid w:val="004A6F8C"/>
    <w:rsid w:val="004B2221"/>
    <w:rsid w:val="004B2CDD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04E31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C467E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2CEF"/>
    <w:rsid w:val="006544E5"/>
    <w:rsid w:val="00657B80"/>
    <w:rsid w:val="006612C1"/>
    <w:rsid w:val="0066154B"/>
    <w:rsid w:val="00665338"/>
    <w:rsid w:val="006756E6"/>
    <w:rsid w:val="00675B3C"/>
    <w:rsid w:val="00684D94"/>
    <w:rsid w:val="00687F77"/>
    <w:rsid w:val="00690B70"/>
    <w:rsid w:val="0069495C"/>
    <w:rsid w:val="006A0B49"/>
    <w:rsid w:val="006A57CF"/>
    <w:rsid w:val="006B67C4"/>
    <w:rsid w:val="006B6D5D"/>
    <w:rsid w:val="006C2056"/>
    <w:rsid w:val="006D340A"/>
    <w:rsid w:val="006E0E15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D424A"/>
    <w:rsid w:val="007E110F"/>
    <w:rsid w:val="007E116D"/>
    <w:rsid w:val="007E493E"/>
    <w:rsid w:val="007F300B"/>
    <w:rsid w:val="008014C3"/>
    <w:rsid w:val="0080345A"/>
    <w:rsid w:val="00807FE7"/>
    <w:rsid w:val="00816878"/>
    <w:rsid w:val="00817607"/>
    <w:rsid w:val="00821EAD"/>
    <w:rsid w:val="0082778C"/>
    <w:rsid w:val="00830900"/>
    <w:rsid w:val="00832E75"/>
    <w:rsid w:val="0083367D"/>
    <w:rsid w:val="00850812"/>
    <w:rsid w:val="00854054"/>
    <w:rsid w:val="00855938"/>
    <w:rsid w:val="00855A67"/>
    <w:rsid w:val="00860B11"/>
    <w:rsid w:val="00860BC9"/>
    <w:rsid w:val="00864432"/>
    <w:rsid w:val="00876562"/>
    <w:rsid w:val="00876B9A"/>
    <w:rsid w:val="00880EF9"/>
    <w:rsid w:val="00885582"/>
    <w:rsid w:val="008859C4"/>
    <w:rsid w:val="008912ED"/>
    <w:rsid w:val="008933BF"/>
    <w:rsid w:val="008A10C4"/>
    <w:rsid w:val="008A5EFC"/>
    <w:rsid w:val="008B0248"/>
    <w:rsid w:val="008B126D"/>
    <w:rsid w:val="008B581A"/>
    <w:rsid w:val="008C776B"/>
    <w:rsid w:val="008F549B"/>
    <w:rsid w:val="008F5F33"/>
    <w:rsid w:val="0090243F"/>
    <w:rsid w:val="009047EF"/>
    <w:rsid w:val="00906D72"/>
    <w:rsid w:val="0090795F"/>
    <w:rsid w:val="0091046A"/>
    <w:rsid w:val="00915CE1"/>
    <w:rsid w:val="00916CF3"/>
    <w:rsid w:val="00924C0F"/>
    <w:rsid w:val="00926ABD"/>
    <w:rsid w:val="00927CE1"/>
    <w:rsid w:val="0093112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92312"/>
    <w:rsid w:val="00993CEB"/>
    <w:rsid w:val="009A5862"/>
    <w:rsid w:val="009B3209"/>
    <w:rsid w:val="009B3233"/>
    <w:rsid w:val="009B7803"/>
    <w:rsid w:val="009B7C56"/>
    <w:rsid w:val="009C0DED"/>
    <w:rsid w:val="009C2CE1"/>
    <w:rsid w:val="009D4D9F"/>
    <w:rsid w:val="009E22EA"/>
    <w:rsid w:val="009F1B30"/>
    <w:rsid w:val="00A00407"/>
    <w:rsid w:val="00A0565B"/>
    <w:rsid w:val="00A063A7"/>
    <w:rsid w:val="00A1029E"/>
    <w:rsid w:val="00A11DB1"/>
    <w:rsid w:val="00A17322"/>
    <w:rsid w:val="00A253D6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7520A"/>
    <w:rsid w:val="00A84A94"/>
    <w:rsid w:val="00AA4C60"/>
    <w:rsid w:val="00AA5224"/>
    <w:rsid w:val="00AA58C5"/>
    <w:rsid w:val="00AB4914"/>
    <w:rsid w:val="00AC2472"/>
    <w:rsid w:val="00AC3D97"/>
    <w:rsid w:val="00AD0146"/>
    <w:rsid w:val="00AD0E87"/>
    <w:rsid w:val="00AD1DAA"/>
    <w:rsid w:val="00AD2A4D"/>
    <w:rsid w:val="00AF1E23"/>
    <w:rsid w:val="00AF654F"/>
    <w:rsid w:val="00AF7F81"/>
    <w:rsid w:val="00B01AFF"/>
    <w:rsid w:val="00B02931"/>
    <w:rsid w:val="00B029A2"/>
    <w:rsid w:val="00B041D9"/>
    <w:rsid w:val="00B05CC7"/>
    <w:rsid w:val="00B2451F"/>
    <w:rsid w:val="00B27E39"/>
    <w:rsid w:val="00B350D8"/>
    <w:rsid w:val="00B36D64"/>
    <w:rsid w:val="00B36D72"/>
    <w:rsid w:val="00B421C2"/>
    <w:rsid w:val="00B4369C"/>
    <w:rsid w:val="00B50447"/>
    <w:rsid w:val="00B55D18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437D"/>
    <w:rsid w:val="00D00355"/>
    <w:rsid w:val="00D05DA4"/>
    <w:rsid w:val="00D07621"/>
    <w:rsid w:val="00D146F1"/>
    <w:rsid w:val="00D17EE4"/>
    <w:rsid w:val="00D23335"/>
    <w:rsid w:val="00D32920"/>
    <w:rsid w:val="00D329F2"/>
    <w:rsid w:val="00D33604"/>
    <w:rsid w:val="00D37B08"/>
    <w:rsid w:val="00D4022C"/>
    <w:rsid w:val="00D43781"/>
    <w:rsid w:val="00D437FF"/>
    <w:rsid w:val="00D45B41"/>
    <w:rsid w:val="00D4743B"/>
    <w:rsid w:val="00D5130C"/>
    <w:rsid w:val="00D516A0"/>
    <w:rsid w:val="00D62265"/>
    <w:rsid w:val="00D638FB"/>
    <w:rsid w:val="00D70723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089D"/>
    <w:rsid w:val="00DD1068"/>
    <w:rsid w:val="00DE0C70"/>
    <w:rsid w:val="00DE1119"/>
    <w:rsid w:val="00DE4EF2"/>
    <w:rsid w:val="00DF04CC"/>
    <w:rsid w:val="00DF2C0E"/>
    <w:rsid w:val="00DF6906"/>
    <w:rsid w:val="00E04DB6"/>
    <w:rsid w:val="00E05CD9"/>
    <w:rsid w:val="00E06FFB"/>
    <w:rsid w:val="00E12B33"/>
    <w:rsid w:val="00E13EA8"/>
    <w:rsid w:val="00E222E2"/>
    <w:rsid w:val="00E23653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76E50"/>
    <w:rsid w:val="00E779A6"/>
    <w:rsid w:val="00E80EDB"/>
    <w:rsid w:val="00E8217B"/>
    <w:rsid w:val="00E84F98"/>
    <w:rsid w:val="00E91FE1"/>
    <w:rsid w:val="00E95010"/>
    <w:rsid w:val="00EA1D8B"/>
    <w:rsid w:val="00EA3236"/>
    <w:rsid w:val="00EA5E95"/>
    <w:rsid w:val="00EA6641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3769A"/>
    <w:rsid w:val="00F45310"/>
    <w:rsid w:val="00F64902"/>
    <w:rsid w:val="00F67A1C"/>
    <w:rsid w:val="00F7222F"/>
    <w:rsid w:val="00F82C5B"/>
    <w:rsid w:val="00F8555F"/>
    <w:rsid w:val="00F92F94"/>
    <w:rsid w:val="00FA3752"/>
    <w:rsid w:val="00FB5301"/>
    <w:rsid w:val="00FC1295"/>
    <w:rsid w:val="00FC5FCD"/>
    <w:rsid w:val="00FD10DA"/>
    <w:rsid w:val="00FD44E4"/>
    <w:rsid w:val="00FD49A1"/>
    <w:rsid w:val="00FE6DF3"/>
    <w:rsid w:val="00FE71ED"/>
    <w:rsid w:val="00FF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2E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Char1">
    <w:name w:val="批注框文本 Char"/>
    <w:link w:val="ae"/>
    <w:rsid w:val="00180CF6"/>
    <w:rPr>
      <w:rFonts w:ascii="Tahoma" w:hAnsi="Tahoma" w:cs="Tahoma"/>
      <w:sz w:val="16"/>
      <w:szCs w:val="16"/>
      <w:lang w:eastAsia="en-US"/>
    </w:rPr>
  </w:style>
  <w:style w:type="table" w:styleId="af0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1">
    <w:name w:val="annotation subject"/>
    <w:basedOn w:val="ac"/>
    <w:next w:val="ac"/>
    <w:link w:val="Char2"/>
    <w:rsid w:val="00180CF6"/>
    <w:rPr>
      <w:b/>
      <w:bCs/>
    </w:rPr>
  </w:style>
  <w:style w:type="character" w:customStyle="1" w:styleId="Char0">
    <w:name w:val="批注文字 Char"/>
    <w:basedOn w:val="a0"/>
    <w:link w:val="ac"/>
    <w:rsid w:val="00180CF6"/>
    <w:rPr>
      <w:rFonts w:ascii="Times New Roman" w:hAnsi="Times New Roman"/>
      <w:lang w:eastAsia="en-US"/>
    </w:rPr>
  </w:style>
  <w:style w:type="character" w:customStyle="1" w:styleId="Char2">
    <w:name w:val="批注主题 Char"/>
    <w:basedOn w:val="Char0"/>
    <w:link w:val="af1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2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7559D4"/>
    <w:rPr>
      <w:rFonts w:ascii="等线 Light" w:eastAsia="黑体" w:hAnsi="等线 Light"/>
    </w:rPr>
  </w:style>
  <w:style w:type="character" w:customStyle="1" w:styleId="3Char">
    <w:name w:val="标题 3 Char"/>
    <w:aliases w:val="h3 Char"/>
    <w:basedOn w:val="a0"/>
    <w:link w:val="3"/>
    <w:rsid w:val="00FD49A1"/>
    <w:rPr>
      <w:rFonts w:ascii="Arial" w:hAnsi="Arial"/>
      <w:sz w:val="28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7E493E"/>
    <w:rPr>
      <w:rFonts w:ascii="Arial" w:hAnsi="Arial"/>
      <w:sz w:val="32"/>
      <w:lang w:eastAsia="en-US"/>
    </w:rPr>
  </w:style>
  <w:style w:type="paragraph" w:styleId="af4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A11DB1"/>
    <w:rPr>
      <w:rFonts w:ascii="Arial" w:hAnsi="Arial"/>
      <w:sz w:val="24"/>
      <w:lang w:eastAsia="en-US"/>
    </w:rPr>
  </w:style>
  <w:style w:type="character" w:customStyle="1" w:styleId="12">
    <w:name w:val="不明显强调1"/>
    <w:basedOn w:val="a0"/>
    <w:uiPriority w:val="19"/>
    <w:qFormat/>
    <w:rsid w:val="000352CC"/>
    <w:rPr>
      <w:i/>
      <w:iCs/>
      <w:color w:val="404040" w:themeColor="text1" w:themeTint="BF"/>
    </w:rPr>
  </w:style>
  <w:style w:type="character" w:customStyle="1" w:styleId="EXChar">
    <w:name w:val="EX Char"/>
    <w:rsid w:val="0090795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7025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r1</cp:lastModifiedBy>
  <cp:revision>6</cp:revision>
  <cp:lastPrinted>1900-01-01T00:00:00Z</cp:lastPrinted>
  <dcterms:created xsi:type="dcterms:W3CDTF">2022-10-17T01:21:00Z</dcterms:created>
  <dcterms:modified xsi:type="dcterms:W3CDTF">2022-11-04T01:15:00Z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(3)2Kdf2QYy7v3w5V6KHAiu9PZZO9fL8Jn+k4kuDJTMNNcQbyy6v2wF3S4d/4l5sip4Dkbz39dP
P/mZr8JcCg6a+LKDp4mCQWJ7EYJ0ELXoPrXJpE5Hk1lNoVxI5bZMFl3tpgm48q/t/5FqgaPi
jRU2JOMXniZbcoDkJA+5Hr5i47xXlDHss97eh/ZXPKow8mKxV/tahqVSoOjwBBFHdrH0gDju
Ki7017vgAjeCuufkW1</vt:lpwstr>
  </property>
  <property fmtid="{D5CDD505-2E9C-101B-9397-08002B2CF9AE}" pid="3" name="_2015_ms_pID_7253431">
    <vt:lpwstr>hO/sfL5Xm75IlDQZPvj14N4SbXdg4YyfIn2pouFB8wlXA9yX9WA81p
vSu0gLPehrEiIcR5inu29VChMZSQJJkoXsXnrPvOO+6ZymTnwRhmzb+B8qu2X0esCnUAcwji
S5JVULKtfXpe7j2OfZsPqnHJMiM6/SZsayCfgScboHe2SEWtOosi1Nt9iHxro9X8/TizRTBK
zsiTVj+m3kRc9hZ/ohUAkUW+MFLnzx/ieISC</vt:lpwstr>
  </property>
  <property fmtid="{D5CDD505-2E9C-101B-9397-08002B2CF9AE}" pid="4" name="_2015_ms_pID_7253432">
    <vt:lpwstr>Jw==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1665456713</vt:lpwstr>
  </property>
</Properties>
</file>